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F1ABCC" w14:textId="77777777" w:rsidR="009B5CCA" w:rsidRDefault="009B5CCA" w:rsidP="009B5C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S5-243952</w:t>
      </w:r>
      <w:r>
        <w:rPr>
          <w:b/>
          <w:i/>
          <w:noProof/>
          <w:sz w:val="28"/>
        </w:rPr>
        <w:fldChar w:fldCharType="end"/>
      </w:r>
      <w:bookmarkEnd w:id="0"/>
    </w:p>
    <w:p w14:paraId="735865DB" w14:textId="77777777" w:rsidR="009B5CCA" w:rsidRDefault="009B5CCA" w:rsidP="009B5CC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B5CCA" w14:paraId="75154CDC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87DF8" w14:textId="77777777" w:rsidR="009B5CCA" w:rsidRDefault="009B5CCA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B5CCA" w14:paraId="28AB7E79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295D9" w14:textId="77777777" w:rsidR="009B5CCA" w:rsidRDefault="009B5CCA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B5CCA" w14:paraId="1AAB28AC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FBD39" w14:textId="77777777" w:rsidR="009B5CCA" w:rsidRDefault="009B5CCA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CCA" w14:paraId="3863997C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334416B7" w14:textId="77777777" w:rsidR="009B5CCA" w:rsidRDefault="009B5CCA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284837" w14:textId="77777777" w:rsidR="009B5CCA" w:rsidRPr="00410371" w:rsidRDefault="009B5CCA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6748BC" w14:textId="77777777" w:rsidR="009B5CCA" w:rsidRDefault="009B5CCA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E3D93" w14:textId="77777777" w:rsidR="009B5CCA" w:rsidRPr="00410371" w:rsidRDefault="009B5CCA" w:rsidP="00437B5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1324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6CEBBF" w14:textId="77777777" w:rsidR="009B5CCA" w:rsidRDefault="009B5CCA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CD2D4" w14:textId="77777777" w:rsidR="009B5CCA" w:rsidRPr="00410371" w:rsidRDefault="009B5CCA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51040E" w14:textId="77777777" w:rsidR="009B5CCA" w:rsidRDefault="009B5CCA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155C4A" w14:textId="77777777" w:rsidR="009B5CCA" w:rsidRPr="00410371" w:rsidRDefault="009B5CCA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823622" w14:textId="77777777" w:rsidR="009B5CCA" w:rsidRDefault="009B5CCA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9B5CCA" w14:paraId="111F3ACB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3E96F" w14:textId="77777777" w:rsidR="009B5CCA" w:rsidRDefault="009B5CCA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9B5CCA" w14:paraId="25290F76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1F2DB2" w14:textId="77777777" w:rsidR="009B5CCA" w:rsidRPr="00F25D98" w:rsidRDefault="009B5CCA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5CCA" w14:paraId="2638E00E" w14:textId="77777777" w:rsidTr="00437B5C">
        <w:tc>
          <w:tcPr>
            <w:tcW w:w="9641" w:type="dxa"/>
            <w:gridSpan w:val="9"/>
          </w:tcPr>
          <w:p w14:paraId="3342D6D8" w14:textId="77777777" w:rsidR="009B5CCA" w:rsidRDefault="009B5CCA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B5CC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292761" w:rsidR="00F25D98" w:rsidRDefault="001015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D897F9" w:rsidR="00F25D98" w:rsidRDefault="001015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AED724" w:rsidR="001E41F3" w:rsidRDefault="005F3673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 xml:space="preserve">Rel-19 CR TS 28.541 </w:t>
            </w:r>
            <w:r w:rsidR="00A85078">
              <w:t>add cell coverage configuration to support CCO in RAN3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5BB551" w:rsidR="001E41F3" w:rsidRDefault="005F3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F5AE08" w:rsidR="001E41F3" w:rsidRDefault="005F3673">
            <w:pPr>
              <w:pStyle w:val="CRCoverPage"/>
              <w:spacing w:after="0"/>
              <w:ind w:left="100"/>
              <w:rPr>
                <w:noProof/>
              </w:rPr>
            </w:pPr>
            <w:r w:rsidRPr="005F3673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A862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5F3673">
              <w:t>0</w:t>
            </w:r>
            <w:r w:rsidR="00A85078">
              <w:t>7</w:t>
            </w:r>
            <w:r w:rsidR="00AE5DD8">
              <w:t>-</w:t>
            </w:r>
            <w:r w:rsidR="00A85078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7A1E31" w:rsidR="001E41F3" w:rsidRPr="005F3673" w:rsidRDefault="005F3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67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CDA69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367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7E796" w:rsidR="0066016A" w:rsidRDefault="005F3673" w:rsidP="00713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RAN3, </w:t>
            </w:r>
            <w:r w:rsidR="0066016A">
              <w:rPr>
                <w:noProof/>
                <w:lang w:eastAsia="zh-CN"/>
              </w:rPr>
              <w:t xml:space="preserve">according to the definition in </w:t>
            </w:r>
            <w:r w:rsidR="006C2522">
              <w:rPr>
                <w:rFonts w:hint="eastAsia"/>
                <w:noProof/>
                <w:lang w:eastAsia="zh-CN"/>
              </w:rPr>
              <w:t>clause</w:t>
            </w:r>
            <w:r w:rsidR="006C2522">
              <w:rPr>
                <w:noProof/>
                <w:lang w:eastAsia="zh-CN"/>
              </w:rPr>
              <w:t xml:space="preserve"> </w:t>
            </w:r>
            <w:r w:rsidR="006C2522">
              <w:t xml:space="preserve">15.5.5.2 </w:t>
            </w:r>
            <w:r w:rsidR="006C2522">
              <w:rPr>
                <w:rFonts w:hint="eastAsia"/>
                <w:lang w:eastAsia="zh-CN"/>
              </w:rPr>
              <w:t>in</w:t>
            </w:r>
            <w:r w:rsidR="006C2522">
              <w:t xml:space="preserve"> </w:t>
            </w:r>
            <w:r w:rsidR="0066016A">
              <w:rPr>
                <w:noProof/>
                <w:lang w:eastAsia="zh-CN"/>
              </w:rPr>
              <w:t xml:space="preserve">TS 38.300, </w:t>
            </w:r>
            <w:r w:rsidR="006C2522">
              <w:rPr>
                <w:noProof/>
                <w:lang w:eastAsia="zh-CN"/>
              </w:rPr>
              <w:t>“</w:t>
            </w:r>
            <w:r w:rsidR="006C2522">
              <w:t xml:space="preserve">Each NG-RAN node may be configured with </w:t>
            </w:r>
            <w:r w:rsidR="006C2522">
              <w:rPr>
                <w:i/>
              </w:rPr>
              <w:t>alternative coverage configurations</w:t>
            </w:r>
            <w:r w:rsidR="006C2522">
              <w:t xml:space="preserve"> by OAM. The alternative coverage configurations contain relevant radio parameters and may also include a range for how each parameter is allowed to be adjusted.</w:t>
            </w:r>
            <w:r w:rsidR="006C2522">
              <w:rPr>
                <w:noProof/>
                <w:lang w:eastAsia="zh-CN"/>
              </w:rPr>
              <w:t xml:space="preserve">”, in order to satisfy the requirements, it propose to add related attributes in </w:t>
            </w:r>
            <w:r w:rsidR="006C2522">
              <w:rPr>
                <w:rFonts w:ascii="Courier New" w:hAnsi="Courier New"/>
                <w:lang w:eastAsia="zh-CN"/>
              </w:rPr>
              <w:t>CommonBeamformingFunction</w:t>
            </w:r>
            <w:r w:rsidR="006C2522">
              <w:rPr>
                <w:noProof/>
                <w:lang w:eastAsia="zh-CN"/>
              </w:rPr>
              <w:t xml:space="preserve"> IOC.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51B66" w14:textId="77777777" w:rsidR="001E41F3" w:rsidRDefault="00713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6C2522">
              <w:rPr>
                <w:noProof/>
                <w:lang w:eastAsia="zh-CN"/>
              </w:rPr>
              <w:t xml:space="preserve"> </w:t>
            </w:r>
            <w:r w:rsidR="006C2522">
              <w:rPr>
                <w:rFonts w:ascii="Courier New" w:hAnsi="Courier New" w:cs="Courier New"/>
                <w:lang w:eastAsia="zh-CN"/>
              </w:rPr>
              <w:t>coverageShapeList</w:t>
            </w:r>
            <w:r w:rsidR="006C2522">
              <w:rPr>
                <w:noProof/>
                <w:lang w:eastAsia="zh-CN"/>
              </w:rPr>
              <w:t xml:space="preserve"> in </w:t>
            </w:r>
            <w:r w:rsidR="006C2522">
              <w:rPr>
                <w:rFonts w:ascii="Courier New" w:hAnsi="Courier New"/>
                <w:lang w:eastAsia="zh-CN"/>
              </w:rPr>
              <w:t>CommonBeamformingFunction</w:t>
            </w:r>
            <w:r w:rsidR="006C2522">
              <w:rPr>
                <w:noProof/>
                <w:lang w:eastAsia="zh-CN"/>
              </w:rPr>
              <w:t xml:space="preserve"> IOC to indicate the </w:t>
            </w:r>
            <w:r w:rsidR="006C2522" w:rsidRPr="006C2522">
              <w:rPr>
                <w:noProof/>
                <w:lang w:eastAsia="zh-CN"/>
              </w:rPr>
              <w:t>alternative coverage configurations</w:t>
            </w:r>
            <w:r>
              <w:rPr>
                <w:noProof/>
                <w:lang w:eastAsia="zh-CN"/>
              </w:rPr>
              <w:t>.</w:t>
            </w:r>
          </w:p>
          <w:p w14:paraId="31C656EC" w14:textId="32973CA1" w:rsidR="006C2522" w:rsidRPr="006C2522" w:rsidRDefault="006C25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antenna related ranges in </w:t>
            </w:r>
            <w:r>
              <w:rPr>
                <w:rFonts w:ascii="Courier New" w:hAnsi="Courier New"/>
                <w:lang w:eastAsia="zh-CN"/>
              </w:rPr>
              <w:t>CommonBeamformingFunction</w:t>
            </w:r>
            <w:r>
              <w:rPr>
                <w:noProof/>
                <w:lang w:eastAsia="zh-CN"/>
              </w:rPr>
              <w:t xml:space="preserve"> IOC to indicate the </w:t>
            </w:r>
            <w:r>
              <w:t>radio parameters ranges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D2691" w:rsidR="001E41F3" w:rsidRDefault="004110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C2522">
              <w:t>Coverage and Capacity Optimisation</w:t>
            </w:r>
            <w:r w:rsidR="00975A11">
              <w:rPr>
                <w:noProof/>
                <w:lang w:eastAsia="zh-CN"/>
              </w:rPr>
              <w:t xml:space="preserve"> </w:t>
            </w:r>
            <w:r w:rsidR="00975A11">
              <w:rPr>
                <w:rFonts w:hint="eastAsia"/>
                <w:noProof/>
                <w:lang w:eastAsia="zh-CN"/>
              </w:rPr>
              <w:t>function</w:t>
            </w:r>
            <w:r w:rsidR="00975A11">
              <w:rPr>
                <w:noProof/>
                <w:lang w:eastAsia="zh-CN"/>
              </w:rPr>
              <w:t xml:space="preserve"> </w:t>
            </w:r>
            <w:r w:rsidR="00975A11">
              <w:rPr>
                <w:rFonts w:hint="eastAsia"/>
                <w:noProof/>
                <w:lang w:eastAsia="zh-CN"/>
              </w:rPr>
              <w:t>in</w:t>
            </w:r>
            <w:r w:rsidR="00975A11">
              <w:rPr>
                <w:noProof/>
                <w:lang w:eastAsia="zh-CN"/>
              </w:rPr>
              <w:t xml:space="preserve"> </w:t>
            </w:r>
            <w:r w:rsidR="00975A11">
              <w:rPr>
                <w:rFonts w:hint="eastAsia"/>
                <w:noProof/>
                <w:lang w:eastAsia="zh-CN"/>
              </w:rPr>
              <w:t>RAN</w:t>
            </w:r>
            <w:r w:rsidR="00975A11">
              <w:rPr>
                <w:noProof/>
                <w:lang w:eastAsia="zh-CN"/>
              </w:rPr>
              <w:t>3</w:t>
            </w:r>
            <w:r>
              <w:rPr>
                <w:lang w:eastAsia="zh-CN"/>
              </w:rPr>
              <w:t xml:space="preserve">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94246" w:rsidR="001E41F3" w:rsidRDefault="00975A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t>.3.39.1</w:t>
            </w:r>
            <w:r w:rsidR="005F3673">
              <w:rPr>
                <w:noProof/>
                <w:lang w:eastAsia="zh-CN"/>
              </w:rPr>
              <w:t xml:space="preserve">, </w:t>
            </w:r>
            <w:r>
              <w:t>4.3.39.2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AB448F" w:rsidR="001E41F3" w:rsidRDefault="007132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1E2C4" w:rsidR="001E41F3" w:rsidRDefault="007132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5313F" w:rsidR="001E41F3" w:rsidRDefault="0071326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ACD2F8" w:rsidR="001E41F3" w:rsidRDefault="004A3F16">
            <w:pPr>
              <w:pStyle w:val="CRCoverPage"/>
              <w:spacing w:after="0"/>
              <w:ind w:left="100"/>
              <w:rPr>
                <w:noProof/>
              </w:rPr>
            </w:pPr>
            <w:r w:rsidRPr="00AE6CE9">
              <w:rPr>
                <w:noProof/>
              </w:rPr>
              <w:t xml:space="preserve">Forge MR link: </w:t>
            </w:r>
            <w:r w:rsidR="009A7D84">
              <w:t>https://forge.3gpp.org/rep/sa5/MnS/-/merge_requests/1287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BA9" w:rsidRPr="007D21AA" w14:paraId="25FB30FB" w14:textId="77777777" w:rsidTr="005F3673">
        <w:tc>
          <w:tcPr>
            <w:tcW w:w="9521" w:type="dxa"/>
            <w:shd w:val="clear" w:color="auto" w:fill="FFFFCC"/>
            <w:vAlign w:val="center"/>
          </w:tcPr>
          <w:p w14:paraId="0417F413" w14:textId="77777777" w:rsidR="003D3BA9" w:rsidRPr="007D21AA" w:rsidRDefault="003D3BA9" w:rsidP="005F36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AE09A6" w14:textId="77777777" w:rsidR="002955B6" w:rsidRDefault="002955B6" w:rsidP="002955B6">
      <w:pPr>
        <w:pStyle w:val="30"/>
        <w:rPr>
          <w:lang w:eastAsia="zh-CN"/>
        </w:rPr>
      </w:pPr>
      <w:bookmarkStart w:id="2" w:name="_Toc59182606"/>
      <w:bookmarkStart w:id="3" w:name="_Toc59184072"/>
      <w:bookmarkStart w:id="4" w:name="_Toc59195007"/>
      <w:bookmarkStart w:id="5" w:name="_Toc59439433"/>
      <w:bookmarkStart w:id="6" w:name="_Toc67989856"/>
      <w:bookmarkStart w:id="7" w:name="_Hlk172119087"/>
      <w:r>
        <w:rPr>
          <w:lang w:eastAsia="zh-CN"/>
        </w:rPr>
        <w:t>4.3.39</w:t>
      </w:r>
      <w:r>
        <w:rPr>
          <w:lang w:eastAsia="zh-CN"/>
        </w:rPr>
        <w:tab/>
      </w:r>
      <w:r>
        <w:rPr>
          <w:rFonts w:ascii="Courier New" w:hAnsi="Courier New"/>
          <w:lang w:eastAsia="zh-CN"/>
        </w:rPr>
        <w:t>CommonBeamformingFunction</w:t>
      </w:r>
    </w:p>
    <w:p w14:paraId="23B4CFB7" w14:textId="77777777" w:rsidR="002955B6" w:rsidRDefault="002955B6" w:rsidP="002955B6">
      <w:pPr>
        <w:pStyle w:val="40"/>
      </w:pPr>
      <w:r>
        <w:rPr>
          <w:lang w:eastAsia="zh-CN"/>
        </w:rPr>
        <w:t>4</w:t>
      </w:r>
      <w:r>
        <w:t>.3.39.1</w:t>
      </w:r>
      <w:r>
        <w:tab/>
        <w:t>Definition</w:t>
      </w:r>
    </w:p>
    <w:p w14:paraId="6A9171F9" w14:textId="77777777" w:rsidR="002955B6" w:rsidRDefault="002955B6" w:rsidP="002955B6">
      <w:pPr>
        <w:rPr>
          <w:lang w:eastAsia="sv-SE"/>
        </w:rPr>
      </w:pPr>
      <w:r>
        <w:t>This &lt;&lt;IOC&gt;&gt;</w:t>
      </w:r>
      <w:r>
        <w:rPr>
          <w:rFonts w:ascii="Courier New" w:hAnsi="Courier New" w:cs="Courier New"/>
        </w:rPr>
        <w:t>CommonBeamformingFunction</w:t>
      </w:r>
      <w:r>
        <w:t xml:space="preserve"> represents common beamforming functionality (eg: SSB beams) for the </w:t>
      </w:r>
      <w:r>
        <w:rPr>
          <w:rFonts w:ascii="Courier New" w:hAnsi="Courier New" w:cs="Courier New"/>
        </w:rPr>
        <w:t>NRSectorCarrier</w:t>
      </w:r>
      <w:r>
        <w:t>.</w:t>
      </w:r>
    </w:p>
    <w:p w14:paraId="68CE5D22" w14:textId="2F236102" w:rsidR="002955B6" w:rsidRDefault="002955B6" w:rsidP="002955B6">
      <w:r>
        <w:t xml:space="preserve">The CommonBeamformingFunction provides capability to configure the advanced antenna for a sector carrier. The configuration capability is provided by selection of coverageShape, digitalTilt and digitalAzimuth. These attributes represent the wanted coverage area and radiation pattern on a sector carrier related to an antenna transmission point. </w:t>
      </w:r>
    </w:p>
    <w:p w14:paraId="7B4D680F" w14:textId="03CF80DD" w:rsidR="002955B6" w:rsidRDefault="002955B6" w:rsidP="002955B6">
      <w:ins w:id="8" w:author="Huawei" w:date="2024-07-24T17:27:00Z">
        <w:r>
          <w:t xml:space="preserve">The CommonBeamformingFunction provides capability to configure the </w:t>
        </w:r>
        <w:r>
          <w:rPr>
            <w:rFonts w:cs="Arial"/>
            <w:bCs/>
            <w:lang w:eastAsia="ja-JP"/>
          </w:rPr>
          <w:t>c</w:t>
        </w:r>
        <w:r w:rsidRPr="005725E7">
          <w:rPr>
            <w:rFonts w:cs="Arial"/>
            <w:bCs/>
            <w:lang w:eastAsia="ja-JP"/>
          </w:rPr>
          <w:t xml:space="preserve">ell </w:t>
        </w:r>
        <w:r>
          <w:rPr>
            <w:rFonts w:cs="Arial"/>
            <w:bCs/>
            <w:lang w:eastAsia="ja-JP"/>
          </w:rPr>
          <w:t>c</w:t>
        </w:r>
        <w:r w:rsidRPr="005725E7">
          <w:rPr>
            <w:rFonts w:cs="Arial"/>
            <w:bCs/>
            <w:lang w:eastAsia="ja-JP"/>
          </w:rPr>
          <w:t xml:space="preserve">overage </w:t>
        </w:r>
        <w:r>
          <w:rPr>
            <w:rFonts w:cs="Arial"/>
            <w:bCs/>
            <w:lang w:eastAsia="ja-JP"/>
          </w:rPr>
          <w:t>s</w:t>
        </w:r>
        <w:r w:rsidRPr="005725E7">
          <w:rPr>
            <w:rFonts w:cs="Arial"/>
            <w:bCs/>
            <w:lang w:eastAsia="ja-JP"/>
          </w:rPr>
          <w:t>tate</w:t>
        </w:r>
        <w:r>
          <w:t xml:space="preserve"> for </w:t>
        </w:r>
      </w:ins>
      <w:ins w:id="9" w:author="Huawei" w:date="2024-07-24T17:28:00Z">
        <w:r w:rsidRPr="000858D6">
          <w:rPr>
            <w:lang w:eastAsia="zh-CN"/>
          </w:rPr>
          <w:t>NR Coverage and Capacity Optimization</w:t>
        </w:r>
        <w:r>
          <w:rPr>
            <w:lang w:eastAsia="zh-CN"/>
          </w:rPr>
          <w:t xml:space="preserve"> (</w:t>
        </w:r>
      </w:ins>
      <w:ins w:id="10" w:author="Huawei" w:date="2024-07-24T17:29:00Z">
        <w:r>
          <w:rPr>
            <w:lang w:eastAsia="zh-CN"/>
          </w:rPr>
          <w:t>see clause 15.5.5 in TS 38.300 [</w:t>
        </w:r>
      </w:ins>
      <w:ins w:id="11" w:author="Huawei" w:date="2024-08-05T09:52:00Z">
        <w:r>
          <w:rPr>
            <w:lang w:eastAsia="zh-CN"/>
          </w:rPr>
          <w:t>3</w:t>
        </w:r>
      </w:ins>
      <w:ins w:id="12" w:author="Huawei" w:date="2024-07-24T17:29:00Z">
        <w:r>
          <w:rPr>
            <w:lang w:eastAsia="zh-CN"/>
          </w:rPr>
          <w:t>])</w:t>
        </w:r>
      </w:ins>
      <w:ins w:id="13" w:author="Huawei" w:date="2024-07-24T17:27:00Z">
        <w:r>
          <w:t>. The configuration capability is provided by selection of coverageShape</w:t>
        </w:r>
      </w:ins>
      <w:ins w:id="14" w:author="Huawei" w:date="2024-07-24T17:29:00Z">
        <w:r>
          <w:t xml:space="preserve">List for </w:t>
        </w:r>
        <w:r w:rsidRPr="00E93ACE">
          <w:t>alternative coverage configurations</w:t>
        </w:r>
      </w:ins>
      <w:ins w:id="15" w:author="Huawei" w:date="2024-07-24T17:27:00Z">
        <w:r>
          <w:t xml:space="preserve">, </w:t>
        </w:r>
      </w:ins>
      <w:ins w:id="16" w:author="Huawei" w:date="2024-07-24T17:29:00Z">
        <w:r>
          <w:t xml:space="preserve">and </w:t>
        </w:r>
        <w:r w:rsidRPr="000858D6">
          <w:rPr>
            <w:lang w:eastAsia="zh-CN"/>
          </w:rPr>
          <w:t>a range for how each parameter is allowed to be adjusted</w:t>
        </w:r>
        <w:r>
          <w:t xml:space="preserve"> </w:t>
        </w:r>
      </w:ins>
      <w:ins w:id="17" w:author="Huawei" w:date="2024-07-24T17:30:00Z">
        <w:r>
          <w:t xml:space="preserve">including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range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</w:ins>
      <w:ins w:id="18" w:author="Huawei" w:date="2024-07-25T10:19:00Z">
        <w:r>
          <w:rPr>
            <w:lang w:eastAsia="zh-CN"/>
          </w:rPr>
          <w:t>t</w:t>
        </w:r>
        <w:r>
          <w:t>ilt, azimuth</w:t>
        </w:r>
      </w:ins>
      <w:ins w:id="19" w:author="Huawei" w:date="2024-07-24T17:30:00Z">
        <w:r>
          <w:t xml:space="preserve"> and t</w:t>
        </w:r>
        <w:r>
          <w:rPr>
            <w:rFonts w:hint="eastAsia"/>
            <w:lang w:eastAsia="zh-CN"/>
          </w:rPr>
          <w:t>ransmit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t>ower</w:t>
        </w:r>
      </w:ins>
      <w:ins w:id="20" w:author="Huawei" w:date="2024-07-24T17:27:00Z">
        <w:r>
          <w:t>.</w:t>
        </w:r>
      </w:ins>
    </w:p>
    <w:p w14:paraId="4FD7CEF9" w14:textId="77777777" w:rsidR="002955B6" w:rsidRDefault="002955B6" w:rsidP="002955B6">
      <w:r>
        <w:t>This configuration capability assumes the system shall handle configuration of SSB beams within the sector carrier. Individual SSB beams within a sector carrier cannot be independently configured as this depends on many conditions and constraints, for instance TDD patterns, allocations of PRACH occasions, SIB1 and mobility considerations.</w:t>
      </w:r>
    </w:p>
    <w:p w14:paraId="252BF655" w14:textId="77777777" w:rsidR="002955B6" w:rsidRDefault="002955B6" w:rsidP="002955B6">
      <w:pPr>
        <w:rPr>
          <w:color w:val="FF0000"/>
        </w:rPr>
      </w:pPr>
      <w:r>
        <w:t xml:space="preserve">The associated &lt;&lt;IOC&gt;&gt; Beam provides information beam direction and beam width for the associated SSB beams as a result of the configuration. The beams addressed in this definition are the common beams.  There may be more than one beam per </w:t>
      </w:r>
      <w:r>
        <w:rPr>
          <w:rFonts w:ascii="Courier New" w:hAnsi="Courier New" w:cs="Courier New"/>
        </w:rPr>
        <w:t xml:space="preserve">CommonBeamformingFunction </w:t>
      </w:r>
      <w:r>
        <w:t>for the</w:t>
      </w:r>
      <w:r>
        <w:rPr>
          <w:rFonts w:ascii="Courier New" w:hAnsi="Courier New" w:cs="Courier New"/>
        </w:rPr>
        <w:t xml:space="preserve"> NRSectorCarrier. </w:t>
      </w:r>
    </w:p>
    <w:p w14:paraId="2295E67C" w14:textId="77777777" w:rsidR="002955B6" w:rsidRDefault="002955B6" w:rsidP="002955B6">
      <w:pPr>
        <w:pStyle w:val="40"/>
      </w:pPr>
      <w:r>
        <w:t>4.3.39.2</w:t>
      </w:r>
      <w:r>
        <w:tab/>
        <w:t>Attributes</w:t>
      </w:r>
    </w:p>
    <w:p w14:paraId="6BB7E116" w14:textId="77777777" w:rsidR="002955B6" w:rsidRDefault="002955B6" w:rsidP="002955B6">
      <w:r>
        <w:t xml:space="preserve">The </w:t>
      </w:r>
      <w:r>
        <w:rPr>
          <w:rFonts w:ascii="Courier New" w:hAnsi="Courier New"/>
        </w:rPr>
        <w:t>CommonBeamformingFunction</w:t>
      </w:r>
      <w:r>
        <w:rPr>
          <w:lang w:eastAsia="zh-CN"/>
        </w:rPr>
        <w:t xml:space="preserve"> </w:t>
      </w:r>
      <w:r>
        <w:t>IOC includes attributes inherited from Top IOC (defined in TS 28.622[30]) and the following attributes:</w:t>
      </w:r>
    </w:p>
    <w:p w14:paraId="0842F21F" w14:textId="77777777" w:rsidR="002955B6" w:rsidRDefault="002955B6" w:rsidP="002955B6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2"/>
        <w:gridCol w:w="1327"/>
        <w:gridCol w:w="1230"/>
        <w:gridCol w:w="1181"/>
        <w:gridCol w:w="1203"/>
        <w:gridCol w:w="1268"/>
      </w:tblGrid>
      <w:tr w:rsidR="002955B6" w14:paraId="01CB608E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4F3CBF" w14:textId="77777777" w:rsidR="002955B6" w:rsidRDefault="002955B6">
            <w:pPr>
              <w:pStyle w:val="TAH"/>
            </w:pPr>
            <w:r>
              <w:t>Attribute name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9DA28AD" w14:textId="77777777" w:rsidR="002955B6" w:rsidRDefault="002955B6">
            <w:pPr>
              <w:pStyle w:val="TAH"/>
            </w:pPr>
            <w:r>
              <w:t>S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576504" w14:textId="77777777" w:rsidR="002955B6" w:rsidRDefault="002955B6">
            <w:pPr>
              <w:pStyle w:val="TAH"/>
            </w:pPr>
            <w:r>
              <w:t>isReadable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CB2125" w14:textId="77777777" w:rsidR="002955B6" w:rsidRDefault="002955B6">
            <w:pPr>
              <w:pStyle w:val="TAH"/>
            </w:pPr>
            <w:r>
              <w:t>isWritable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BC3685A" w14:textId="77777777" w:rsidR="002955B6" w:rsidRDefault="002955B6">
            <w:pPr>
              <w:pStyle w:val="TAH"/>
            </w:pPr>
            <w:r>
              <w:t>isInvariant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870B5B" w14:textId="77777777" w:rsidR="002955B6" w:rsidRDefault="002955B6">
            <w:pPr>
              <w:pStyle w:val="TAH"/>
            </w:pPr>
            <w:r>
              <w:t>isNotifyable</w:t>
            </w:r>
          </w:p>
        </w:tc>
      </w:tr>
      <w:tr w:rsidR="002955B6" w14:paraId="0806E1FF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43C76D" w14:textId="77777777" w:rsidR="002955B6" w:rsidRDefault="002955B6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r>
              <w:rPr>
                <w:rFonts w:ascii="Courier New" w:hAnsi="Courier New" w:cs="Courier New"/>
                <w:color w:val="000000"/>
                <w:lang w:eastAsia="ja-JP"/>
              </w:rPr>
              <w:t>coverageShape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6A85F" w14:textId="77777777" w:rsidR="002955B6" w:rsidRDefault="002955B6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142A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45F6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9269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87C8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</w:tr>
      <w:tr w:rsidR="002955B6" w14:paraId="4F071136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189B0D" w14:textId="77777777" w:rsidR="002955B6" w:rsidRDefault="002955B6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r>
              <w:rPr>
                <w:rFonts w:ascii="Courier New" w:hAnsi="Courier New" w:cs="Courier New"/>
                <w:color w:val="000000"/>
                <w:lang w:eastAsia="ja-JP"/>
              </w:rPr>
              <w:t>digitalTilt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10A07" w14:textId="77777777" w:rsidR="002955B6" w:rsidRDefault="002955B6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340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B685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F5F8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E2EB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</w:tr>
      <w:tr w:rsidR="002955B6" w14:paraId="11E94EB9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2C152A" w14:textId="77777777" w:rsidR="002955B6" w:rsidRDefault="002955B6">
            <w:pPr>
              <w:pStyle w:val="TAL"/>
              <w:rPr>
                <w:rFonts w:ascii="Courier New" w:hAnsi="Courier New" w:cs="Courier New"/>
                <w:color w:val="000000"/>
                <w:lang w:eastAsia="ja-JP"/>
              </w:rPr>
            </w:pPr>
            <w:r>
              <w:rPr>
                <w:rFonts w:ascii="Courier New" w:hAnsi="Courier New" w:cs="Courier New"/>
                <w:color w:val="000000"/>
                <w:lang w:eastAsia="ja-JP"/>
              </w:rPr>
              <w:t>digitalAzimuth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4D035" w14:textId="77777777" w:rsidR="002955B6" w:rsidRDefault="002955B6">
            <w:pPr>
              <w:pStyle w:val="TAL"/>
              <w:jc w:val="center"/>
              <w:rPr>
                <w:rFonts w:cs="Arial"/>
                <w:color w:val="000000"/>
                <w:lang w:eastAsia="fr-FR"/>
              </w:rPr>
            </w:pPr>
            <w:r>
              <w:rPr>
                <w:rFonts w:cs="Arial"/>
                <w:color w:val="000000"/>
                <w:lang w:eastAsia="fr-FR"/>
              </w:rPr>
              <w:t>M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8D4C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62D2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CD55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F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14D0" w14:textId="77777777" w:rsidR="002955B6" w:rsidRDefault="002955B6">
            <w:pPr>
              <w:pStyle w:val="TAL"/>
              <w:jc w:val="center"/>
              <w:rPr>
                <w:color w:val="000000"/>
                <w:lang w:eastAsia="fr-FR"/>
              </w:rPr>
            </w:pPr>
            <w:r>
              <w:rPr>
                <w:color w:val="000000"/>
                <w:lang w:eastAsia="fr-FR"/>
              </w:rPr>
              <w:t>T</w:t>
            </w:r>
          </w:p>
        </w:tc>
      </w:tr>
      <w:tr w:rsidR="002955B6" w14:paraId="27F3A6EF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C161FC" w14:textId="77777777" w:rsidR="002955B6" w:rsidRDefault="002955B6" w:rsidP="00437B5C">
            <w:pPr>
              <w:pStyle w:val="TAL"/>
              <w:rPr>
                <w:ins w:id="21" w:author="Huawei" w:date="2024-07-24T17:13:00Z"/>
                <w:rFonts w:ascii="Courier New" w:hAnsi="Courier New" w:cs="Courier New"/>
                <w:color w:val="000000"/>
                <w:lang w:eastAsia="ja-JP"/>
              </w:rPr>
            </w:pPr>
            <w:ins w:id="22" w:author="Huawei" w:date="2024-07-24T17:13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downlinkTransmitPower</w:t>
              </w:r>
              <w:r w:rsidRPr="002955B6">
                <w:rPr>
                  <w:rFonts w:ascii="Courier New" w:hAnsi="Courier New" w:cs="Courier New" w:hint="eastAsia"/>
                  <w:color w:val="000000"/>
                  <w:lang w:eastAsia="ja-JP"/>
                </w:rPr>
                <w:t>R</w:t>
              </w:r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ange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D8FE81" w14:textId="376C17F2" w:rsidR="002955B6" w:rsidRDefault="002955B6" w:rsidP="00437B5C">
            <w:pPr>
              <w:pStyle w:val="TAL"/>
              <w:jc w:val="center"/>
              <w:rPr>
                <w:ins w:id="23" w:author="Huawei" w:date="2024-07-24T17:13:00Z"/>
                <w:rFonts w:cs="Arial"/>
                <w:color w:val="000000"/>
                <w:lang w:eastAsia="fr-FR"/>
              </w:rPr>
            </w:pPr>
            <w:ins w:id="24" w:author="Huawei" w:date="2024-08-05T09:50:00Z">
              <w:r>
                <w:rPr>
                  <w:rFonts w:cs="Arial" w:hint="eastAsia"/>
                  <w:color w:val="000000"/>
                  <w:lang w:eastAsia="fr-FR"/>
                </w:rPr>
                <w:t>C</w:t>
              </w:r>
            </w:ins>
            <w:ins w:id="25" w:author="Huawei" w:date="2024-08-05T09:57:00Z">
              <w:r w:rsidR="005D6F73">
                <w:rPr>
                  <w:rFonts w:cs="Arial" w:hint="eastAsia"/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5B60" w14:textId="77777777" w:rsidR="002955B6" w:rsidRDefault="002955B6" w:rsidP="00437B5C">
            <w:pPr>
              <w:pStyle w:val="TAL"/>
              <w:jc w:val="center"/>
              <w:rPr>
                <w:ins w:id="26" w:author="Huawei" w:date="2024-07-24T17:13:00Z"/>
                <w:color w:val="000000"/>
                <w:lang w:eastAsia="fr-FR"/>
              </w:rPr>
            </w:pPr>
            <w:ins w:id="27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5AC7" w14:textId="77777777" w:rsidR="002955B6" w:rsidRDefault="002955B6" w:rsidP="00437B5C">
            <w:pPr>
              <w:pStyle w:val="TAL"/>
              <w:jc w:val="center"/>
              <w:rPr>
                <w:ins w:id="28" w:author="Huawei" w:date="2024-07-24T17:13:00Z"/>
                <w:color w:val="000000"/>
                <w:lang w:eastAsia="fr-FR"/>
              </w:rPr>
            </w:pPr>
            <w:ins w:id="29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4329" w14:textId="77777777" w:rsidR="002955B6" w:rsidRDefault="002955B6" w:rsidP="00437B5C">
            <w:pPr>
              <w:pStyle w:val="TAL"/>
              <w:jc w:val="center"/>
              <w:rPr>
                <w:ins w:id="30" w:author="Huawei" w:date="2024-07-24T17:13:00Z"/>
                <w:color w:val="000000"/>
                <w:lang w:eastAsia="fr-FR"/>
              </w:rPr>
            </w:pPr>
            <w:ins w:id="31" w:author="Huawei" w:date="2024-07-24T17:13:00Z">
              <w:r w:rsidRPr="002955B6">
                <w:rPr>
                  <w:color w:val="000000"/>
                  <w:lang w:eastAsia="fr-FR"/>
                </w:rPr>
                <w:t>F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3E96" w14:textId="77777777" w:rsidR="002955B6" w:rsidRDefault="002955B6" w:rsidP="00437B5C">
            <w:pPr>
              <w:pStyle w:val="TAL"/>
              <w:jc w:val="center"/>
              <w:rPr>
                <w:ins w:id="32" w:author="Huawei" w:date="2024-07-24T17:13:00Z"/>
                <w:color w:val="000000"/>
                <w:lang w:eastAsia="fr-FR"/>
              </w:rPr>
            </w:pPr>
            <w:ins w:id="33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</w:tr>
      <w:tr w:rsidR="002955B6" w14:paraId="04CFF022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7D945" w14:textId="77777777" w:rsidR="002955B6" w:rsidRDefault="002955B6" w:rsidP="00437B5C">
            <w:pPr>
              <w:pStyle w:val="TAL"/>
              <w:rPr>
                <w:ins w:id="34" w:author="Huawei" w:date="2024-07-24T17:13:00Z"/>
                <w:rFonts w:ascii="Courier New" w:hAnsi="Courier New" w:cs="Courier New"/>
                <w:color w:val="000000"/>
                <w:lang w:eastAsia="ja-JP"/>
              </w:rPr>
            </w:pPr>
            <w:ins w:id="35" w:author="Huawei" w:date="2024-07-24T17:13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antennaTiltRange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36F99E" w14:textId="3D0659DE" w:rsidR="002955B6" w:rsidRDefault="002955B6" w:rsidP="00437B5C">
            <w:pPr>
              <w:pStyle w:val="TAL"/>
              <w:jc w:val="center"/>
              <w:rPr>
                <w:ins w:id="36" w:author="Huawei" w:date="2024-07-24T17:13:00Z"/>
                <w:rFonts w:cs="Arial"/>
                <w:color w:val="000000"/>
                <w:lang w:eastAsia="fr-FR"/>
              </w:rPr>
            </w:pPr>
            <w:ins w:id="37" w:author="Huawei" w:date="2024-08-05T09:50:00Z">
              <w:r w:rsidRPr="002955B6">
                <w:rPr>
                  <w:rFonts w:cs="Arial" w:hint="eastAsia"/>
                  <w:color w:val="000000"/>
                  <w:lang w:eastAsia="fr-FR"/>
                </w:rPr>
                <w:t>C</w:t>
              </w:r>
            </w:ins>
            <w:ins w:id="38" w:author="Huawei" w:date="2024-08-05T09:57:00Z">
              <w:r w:rsidR="005D6F73">
                <w:rPr>
                  <w:rFonts w:cs="Arial"/>
                  <w:color w:val="000000"/>
                  <w:lang w:eastAsia="fr-FR"/>
                </w:rPr>
                <w:t>O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FC2A" w14:textId="77777777" w:rsidR="002955B6" w:rsidRDefault="002955B6" w:rsidP="00437B5C">
            <w:pPr>
              <w:pStyle w:val="TAL"/>
              <w:jc w:val="center"/>
              <w:rPr>
                <w:ins w:id="39" w:author="Huawei" w:date="2024-07-24T17:13:00Z"/>
                <w:color w:val="000000"/>
                <w:lang w:eastAsia="fr-FR"/>
              </w:rPr>
            </w:pPr>
            <w:ins w:id="40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A1F7" w14:textId="77777777" w:rsidR="002955B6" w:rsidRDefault="002955B6" w:rsidP="00437B5C">
            <w:pPr>
              <w:pStyle w:val="TAL"/>
              <w:jc w:val="center"/>
              <w:rPr>
                <w:ins w:id="41" w:author="Huawei" w:date="2024-07-24T17:13:00Z"/>
                <w:color w:val="000000"/>
                <w:lang w:eastAsia="fr-FR"/>
              </w:rPr>
            </w:pPr>
            <w:ins w:id="42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7E0" w14:textId="77777777" w:rsidR="002955B6" w:rsidRDefault="002955B6" w:rsidP="00437B5C">
            <w:pPr>
              <w:pStyle w:val="TAL"/>
              <w:jc w:val="center"/>
              <w:rPr>
                <w:ins w:id="43" w:author="Huawei" w:date="2024-07-24T17:13:00Z"/>
                <w:color w:val="000000"/>
                <w:lang w:eastAsia="fr-FR"/>
              </w:rPr>
            </w:pPr>
            <w:ins w:id="44" w:author="Huawei" w:date="2024-07-24T17:13:00Z">
              <w:r w:rsidRPr="002955B6">
                <w:rPr>
                  <w:color w:val="000000"/>
                  <w:lang w:eastAsia="fr-FR"/>
                </w:rPr>
                <w:t>F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8098" w14:textId="77777777" w:rsidR="002955B6" w:rsidRDefault="002955B6" w:rsidP="00437B5C">
            <w:pPr>
              <w:pStyle w:val="TAL"/>
              <w:jc w:val="center"/>
              <w:rPr>
                <w:ins w:id="45" w:author="Huawei" w:date="2024-07-24T17:13:00Z"/>
                <w:color w:val="000000"/>
                <w:lang w:eastAsia="fr-FR"/>
              </w:rPr>
            </w:pPr>
            <w:ins w:id="46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</w:tr>
      <w:tr w:rsidR="002955B6" w14:paraId="740C7DCB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C0292" w14:textId="77777777" w:rsidR="002955B6" w:rsidRDefault="002955B6" w:rsidP="00437B5C">
            <w:pPr>
              <w:pStyle w:val="TAL"/>
              <w:rPr>
                <w:ins w:id="47" w:author="Huawei" w:date="2024-07-24T17:13:00Z"/>
                <w:rFonts w:ascii="Courier New" w:hAnsi="Courier New" w:cs="Courier New"/>
                <w:color w:val="000000"/>
                <w:lang w:eastAsia="ja-JP"/>
              </w:rPr>
            </w:pPr>
            <w:ins w:id="48" w:author="Huawei" w:date="2024-07-24T17:13:00Z">
              <w:r w:rsidRPr="002955B6">
                <w:rPr>
                  <w:rFonts w:ascii="Courier New" w:hAnsi="Courier New" w:cs="Courier New" w:hint="eastAsia"/>
                  <w:color w:val="000000"/>
                  <w:lang w:eastAsia="ja-JP"/>
                </w:rPr>
                <w:t>a</w:t>
              </w:r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ntennaAzimuthRange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B7A0C" w14:textId="53C8F6CC" w:rsidR="002955B6" w:rsidRDefault="002955B6" w:rsidP="00437B5C">
            <w:pPr>
              <w:pStyle w:val="TAL"/>
              <w:jc w:val="center"/>
              <w:rPr>
                <w:ins w:id="49" w:author="Huawei" w:date="2024-07-24T17:13:00Z"/>
                <w:rFonts w:cs="Arial"/>
                <w:color w:val="000000"/>
                <w:lang w:eastAsia="fr-FR"/>
              </w:rPr>
            </w:pPr>
            <w:ins w:id="50" w:author="Huawei" w:date="2024-08-05T09:50:00Z">
              <w:r w:rsidRPr="002955B6">
                <w:rPr>
                  <w:rFonts w:cs="Arial" w:hint="eastAsia"/>
                  <w:color w:val="000000"/>
                  <w:lang w:eastAsia="fr-FR"/>
                </w:rPr>
                <w:t>C</w:t>
              </w:r>
            </w:ins>
            <w:ins w:id="51" w:author="Huawei" w:date="2024-08-05T09:57:00Z">
              <w:r w:rsidR="005D6F73">
                <w:rPr>
                  <w:rFonts w:cs="Arial"/>
                  <w:color w:val="000000"/>
                  <w:lang w:eastAsia="fr-FR"/>
                </w:rPr>
                <w:t>O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047D" w14:textId="77777777" w:rsidR="002955B6" w:rsidRDefault="002955B6" w:rsidP="00437B5C">
            <w:pPr>
              <w:pStyle w:val="TAL"/>
              <w:jc w:val="center"/>
              <w:rPr>
                <w:ins w:id="52" w:author="Huawei" w:date="2024-07-24T17:13:00Z"/>
                <w:color w:val="000000"/>
                <w:lang w:eastAsia="fr-FR"/>
              </w:rPr>
            </w:pPr>
            <w:ins w:id="53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F910" w14:textId="77777777" w:rsidR="002955B6" w:rsidRDefault="002955B6" w:rsidP="00437B5C">
            <w:pPr>
              <w:pStyle w:val="TAL"/>
              <w:jc w:val="center"/>
              <w:rPr>
                <w:ins w:id="54" w:author="Huawei" w:date="2024-07-24T17:13:00Z"/>
                <w:color w:val="000000"/>
                <w:lang w:eastAsia="fr-FR"/>
              </w:rPr>
            </w:pPr>
            <w:ins w:id="55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C9DB" w14:textId="77777777" w:rsidR="002955B6" w:rsidRDefault="002955B6" w:rsidP="00437B5C">
            <w:pPr>
              <w:pStyle w:val="TAL"/>
              <w:jc w:val="center"/>
              <w:rPr>
                <w:ins w:id="56" w:author="Huawei" w:date="2024-07-24T17:13:00Z"/>
                <w:color w:val="000000"/>
                <w:lang w:eastAsia="fr-FR"/>
              </w:rPr>
            </w:pPr>
            <w:ins w:id="57" w:author="Huawei" w:date="2024-07-24T17:13:00Z">
              <w:r w:rsidRPr="002955B6">
                <w:rPr>
                  <w:color w:val="000000"/>
                  <w:lang w:eastAsia="fr-FR"/>
                </w:rPr>
                <w:t>F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B7E4" w14:textId="77777777" w:rsidR="002955B6" w:rsidRDefault="002955B6" w:rsidP="00437B5C">
            <w:pPr>
              <w:pStyle w:val="TAL"/>
              <w:jc w:val="center"/>
              <w:rPr>
                <w:ins w:id="58" w:author="Huawei" w:date="2024-07-24T17:13:00Z"/>
                <w:color w:val="000000"/>
                <w:lang w:eastAsia="fr-FR"/>
              </w:rPr>
            </w:pPr>
            <w:ins w:id="59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</w:tr>
      <w:tr w:rsidR="002955B6" w14:paraId="4ED02009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42B807" w14:textId="77777777" w:rsidR="002955B6" w:rsidRDefault="002955B6" w:rsidP="00437B5C">
            <w:pPr>
              <w:pStyle w:val="TAL"/>
              <w:rPr>
                <w:ins w:id="60" w:author="Huawei" w:date="2024-07-24T17:13:00Z"/>
                <w:rFonts w:ascii="Courier New" w:hAnsi="Courier New" w:cs="Courier New"/>
                <w:color w:val="000000"/>
                <w:lang w:eastAsia="ja-JP"/>
              </w:rPr>
            </w:pPr>
            <w:ins w:id="61" w:author="Huawei" w:date="2024-07-24T17:13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digitalTiltRange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AB1F3" w14:textId="1DA790C9" w:rsidR="002955B6" w:rsidRDefault="002955B6" w:rsidP="00437B5C">
            <w:pPr>
              <w:pStyle w:val="TAL"/>
              <w:jc w:val="center"/>
              <w:rPr>
                <w:ins w:id="62" w:author="Huawei" w:date="2024-07-24T17:13:00Z"/>
                <w:rFonts w:cs="Arial"/>
                <w:color w:val="000000"/>
                <w:lang w:eastAsia="fr-FR"/>
              </w:rPr>
            </w:pPr>
            <w:ins w:id="63" w:author="Huawei" w:date="2024-08-05T09:52:00Z">
              <w:r>
                <w:rPr>
                  <w:rFonts w:cs="Arial" w:hint="eastAsia"/>
                  <w:color w:val="000000"/>
                  <w:lang w:eastAsia="zh-CN"/>
                </w:rPr>
                <w:t>C</w:t>
              </w:r>
            </w:ins>
            <w:ins w:id="64" w:author="Huawei" w:date="2024-08-05T09:57:00Z">
              <w:r w:rsidR="005D6F73">
                <w:rPr>
                  <w:rFonts w:cs="Arial"/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5CBE" w14:textId="77777777" w:rsidR="002955B6" w:rsidRDefault="002955B6" w:rsidP="00437B5C">
            <w:pPr>
              <w:pStyle w:val="TAL"/>
              <w:jc w:val="center"/>
              <w:rPr>
                <w:ins w:id="65" w:author="Huawei" w:date="2024-07-24T17:13:00Z"/>
                <w:color w:val="000000"/>
                <w:lang w:eastAsia="fr-FR"/>
              </w:rPr>
            </w:pPr>
            <w:ins w:id="66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B7F9" w14:textId="77777777" w:rsidR="002955B6" w:rsidRDefault="002955B6" w:rsidP="00437B5C">
            <w:pPr>
              <w:pStyle w:val="TAL"/>
              <w:jc w:val="center"/>
              <w:rPr>
                <w:ins w:id="67" w:author="Huawei" w:date="2024-07-24T17:13:00Z"/>
                <w:color w:val="000000"/>
                <w:lang w:eastAsia="fr-FR"/>
              </w:rPr>
            </w:pPr>
            <w:ins w:id="68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8D52" w14:textId="77777777" w:rsidR="002955B6" w:rsidRDefault="002955B6" w:rsidP="00437B5C">
            <w:pPr>
              <w:pStyle w:val="TAL"/>
              <w:jc w:val="center"/>
              <w:rPr>
                <w:ins w:id="69" w:author="Huawei" w:date="2024-07-24T17:13:00Z"/>
                <w:color w:val="000000"/>
                <w:lang w:eastAsia="fr-FR"/>
              </w:rPr>
            </w:pPr>
            <w:ins w:id="70" w:author="Huawei" w:date="2024-07-24T17:13:00Z">
              <w:r w:rsidRPr="002955B6">
                <w:rPr>
                  <w:color w:val="000000"/>
                  <w:lang w:eastAsia="fr-FR"/>
                </w:rPr>
                <w:t>F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4FAB" w14:textId="77777777" w:rsidR="002955B6" w:rsidRDefault="002955B6" w:rsidP="00437B5C">
            <w:pPr>
              <w:pStyle w:val="TAL"/>
              <w:jc w:val="center"/>
              <w:rPr>
                <w:ins w:id="71" w:author="Huawei" w:date="2024-07-24T17:13:00Z"/>
                <w:color w:val="000000"/>
                <w:lang w:eastAsia="fr-FR"/>
              </w:rPr>
            </w:pPr>
            <w:ins w:id="72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</w:tr>
      <w:tr w:rsidR="002955B6" w14:paraId="5FF6C2E8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69D163" w14:textId="77777777" w:rsidR="002955B6" w:rsidRDefault="002955B6" w:rsidP="00437B5C">
            <w:pPr>
              <w:pStyle w:val="TAL"/>
              <w:rPr>
                <w:ins w:id="73" w:author="Huawei" w:date="2024-07-24T17:13:00Z"/>
                <w:rFonts w:ascii="Courier New" w:hAnsi="Courier New" w:cs="Courier New"/>
                <w:color w:val="000000"/>
                <w:lang w:eastAsia="ja-JP"/>
              </w:rPr>
            </w:pPr>
            <w:ins w:id="74" w:author="Huawei" w:date="2024-07-24T17:13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digitalAzimuthRange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28DD1" w14:textId="45F32EB1" w:rsidR="002955B6" w:rsidRDefault="002955B6" w:rsidP="00437B5C">
            <w:pPr>
              <w:pStyle w:val="TAL"/>
              <w:jc w:val="center"/>
              <w:rPr>
                <w:ins w:id="75" w:author="Huawei" w:date="2024-07-24T17:13:00Z"/>
                <w:rFonts w:cs="Arial"/>
                <w:color w:val="000000"/>
                <w:lang w:eastAsia="fr-FR"/>
              </w:rPr>
            </w:pPr>
            <w:ins w:id="76" w:author="Huawei" w:date="2024-08-05T09:52:00Z">
              <w:r>
                <w:rPr>
                  <w:rFonts w:cs="Arial" w:hint="eastAsia"/>
                  <w:color w:val="000000"/>
                  <w:lang w:eastAsia="zh-CN"/>
                </w:rPr>
                <w:t>C</w:t>
              </w:r>
            </w:ins>
            <w:ins w:id="77" w:author="Huawei" w:date="2024-08-05T09:58:00Z">
              <w:r w:rsidR="005D6F73">
                <w:rPr>
                  <w:rFonts w:cs="Arial"/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765F" w14:textId="77777777" w:rsidR="002955B6" w:rsidRDefault="002955B6" w:rsidP="00437B5C">
            <w:pPr>
              <w:pStyle w:val="TAL"/>
              <w:jc w:val="center"/>
              <w:rPr>
                <w:ins w:id="78" w:author="Huawei" w:date="2024-07-24T17:13:00Z"/>
                <w:color w:val="000000"/>
                <w:lang w:eastAsia="fr-FR"/>
              </w:rPr>
            </w:pPr>
            <w:ins w:id="79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06A2" w14:textId="77777777" w:rsidR="002955B6" w:rsidRDefault="002955B6" w:rsidP="00437B5C">
            <w:pPr>
              <w:pStyle w:val="TAL"/>
              <w:jc w:val="center"/>
              <w:rPr>
                <w:ins w:id="80" w:author="Huawei" w:date="2024-07-24T17:13:00Z"/>
                <w:color w:val="000000"/>
                <w:lang w:eastAsia="fr-FR"/>
              </w:rPr>
            </w:pPr>
            <w:ins w:id="81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52CF" w14:textId="77777777" w:rsidR="002955B6" w:rsidRDefault="002955B6" w:rsidP="00437B5C">
            <w:pPr>
              <w:pStyle w:val="TAL"/>
              <w:jc w:val="center"/>
              <w:rPr>
                <w:ins w:id="82" w:author="Huawei" w:date="2024-07-24T17:13:00Z"/>
                <w:color w:val="000000"/>
                <w:lang w:eastAsia="fr-FR"/>
              </w:rPr>
            </w:pPr>
            <w:ins w:id="83" w:author="Huawei" w:date="2024-07-24T17:13:00Z">
              <w:r w:rsidRPr="002955B6">
                <w:rPr>
                  <w:color w:val="000000"/>
                  <w:lang w:eastAsia="fr-FR"/>
                </w:rPr>
                <w:t>F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C6DB" w14:textId="77777777" w:rsidR="002955B6" w:rsidRDefault="002955B6" w:rsidP="00437B5C">
            <w:pPr>
              <w:pStyle w:val="TAL"/>
              <w:jc w:val="center"/>
              <w:rPr>
                <w:ins w:id="84" w:author="Huawei" w:date="2024-07-24T17:13:00Z"/>
                <w:color w:val="000000"/>
                <w:lang w:eastAsia="fr-FR"/>
              </w:rPr>
            </w:pPr>
            <w:ins w:id="85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</w:tr>
      <w:tr w:rsidR="002955B6" w14:paraId="46851433" w14:textId="77777777" w:rsidTr="002955B6">
        <w:trPr>
          <w:cantSplit/>
          <w:jc w:val="center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A02828" w14:textId="77777777" w:rsidR="002955B6" w:rsidRDefault="002955B6" w:rsidP="00437B5C">
            <w:pPr>
              <w:pStyle w:val="TAL"/>
              <w:rPr>
                <w:ins w:id="86" w:author="Huawei" w:date="2024-07-24T17:13:00Z"/>
                <w:rFonts w:ascii="Courier New" w:hAnsi="Courier New" w:cs="Courier New"/>
                <w:color w:val="000000"/>
                <w:lang w:eastAsia="ja-JP"/>
              </w:rPr>
            </w:pPr>
            <w:ins w:id="87" w:author="Huawei" w:date="2024-07-24T17:13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coverageShapeList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15342" w14:textId="186E0A47" w:rsidR="002955B6" w:rsidRDefault="002955B6" w:rsidP="00437B5C">
            <w:pPr>
              <w:pStyle w:val="TAL"/>
              <w:jc w:val="center"/>
              <w:rPr>
                <w:ins w:id="88" w:author="Huawei" w:date="2024-07-24T17:13:00Z"/>
                <w:rFonts w:cs="Arial"/>
                <w:color w:val="000000"/>
                <w:lang w:eastAsia="fr-FR"/>
              </w:rPr>
            </w:pPr>
            <w:ins w:id="89" w:author="Huawei" w:date="2024-08-05T09:52:00Z">
              <w:r>
                <w:rPr>
                  <w:rFonts w:cs="Arial" w:hint="eastAsia"/>
                  <w:color w:val="000000"/>
                  <w:lang w:eastAsia="zh-CN"/>
                </w:rPr>
                <w:t>C</w:t>
              </w:r>
            </w:ins>
            <w:ins w:id="90" w:author="Huawei" w:date="2024-08-05T09:58:00Z">
              <w:r w:rsidR="005D6F73">
                <w:rPr>
                  <w:rFonts w:cs="Arial"/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E4D1" w14:textId="77777777" w:rsidR="002955B6" w:rsidRDefault="002955B6" w:rsidP="00437B5C">
            <w:pPr>
              <w:pStyle w:val="TAL"/>
              <w:jc w:val="center"/>
              <w:rPr>
                <w:ins w:id="91" w:author="Huawei" w:date="2024-07-24T17:13:00Z"/>
                <w:color w:val="000000"/>
                <w:lang w:eastAsia="fr-FR"/>
              </w:rPr>
            </w:pPr>
            <w:ins w:id="92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F798" w14:textId="77777777" w:rsidR="002955B6" w:rsidRDefault="002955B6" w:rsidP="00437B5C">
            <w:pPr>
              <w:pStyle w:val="TAL"/>
              <w:jc w:val="center"/>
              <w:rPr>
                <w:ins w:id="93" w:author="Huawei" w:date="2024-07-24T17:13:00Z"/>
                <w:color w:val="000000"/>
                <w:lang w:eastAsia="fr-FR"/>
              </w:rPr>
            </w:pPr>
            <w:ins w:id="94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81F9" w14:textId="77777777" w:rsidR="002955B6" w:rsidRDefault="002955B6" w:rsidP="00437B5C">
            <w:pPr>
              <w:pStyle w:val="TAL"/>
              <w:jc w:val="center"/>
              <w:rPr>
                <w:ins w:id="95" w:author="Huawei" w:date="2024-07-24T17:13:00Z"/>
                <w:color w:val="000000"/>
                <w:lang w:eastAsia="fr-FR"/>
              </w:rPr>
            </w:pPr>
            <w:ins w:id="96" w:author="Huawei" w:date="2024-07-24T17:13:00Z">
              <w:r w:rsidRPr="002955B6">
                <w:rPr>
                  <w:color w:val="000000"/>
                  <w:lang w:eastAsia="fr-FR"/>
                </w:rPr>
                <w:t>F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FBC3" w14:textId="77777777" w:rsidR="002955B6" w:rsidRDefault="002955B6" w:rsidP="00437B5C">
            <w:pPr>
              <w:pStyle w:val="TAL"/>
              <w:jc w:val="center"/>
              <w:rPr>
                <w:ins w:id="97" w:author="Huawei" w:date="2024-07-24T17:13:00Z"/>
                <w:color w:val="000000"/>
                <w:lang w:eastAsia="fr-FR"/>
              </w:rPr>
            </w:pPr>
            <w:ins w:id="98" w:author="Huawei" w:date="2024-07-24T17:13:00Z">
              <w:r w:rsidRPr="002955B6">
                <w:rPr>
                  <w:color w:val="000000"/>
                  <w:lang w:eastAsia="fr-FR"/>
                </w:rPr>
                <w:t>T</w:t>
              </w:r>
            </w:ins>
          </w:p>
        </w:tc>
      </w:tr>
    </w:tbl>
    <w:p w14:paraId="343464A0" w14:textId="77777777" w:rsidR="00523F41" w:rsidRDefault="00523F41" w:rsidP="00523F41">
      <w:pPr>
        <w:pStyle w:val="40"/>
      </w:pPr>
      <w:bookmarkStart w:id="99" w:name="_Toc59182609"/>
      <w:bookmarkStart w:id="100" w:name="_Toc59184075"/>
      <w:bookmarkStart w:id="101" w:name="_Toc59195010"/>
      <w:bookmarkStart w:id="102" w:name="_Toc59439436"/>
      <w:bookmarkStart w:id="103" w:name="_Toc67989859"/>
      <w:bookmarkStart w:id="104" w:name="_Hlk172119672"/>
      <w:bookmarkEnd w:id="2"/>
      <w:bookmarkEnd w:id="3"/>
      <w:bookmarkEnd w:id="4"/>
      <w:bookmarkEnd w:id="5"/>
      <w:bookmarkEnd w:id="6"/>
      <w:bookmarkEnd w:id="7"/>
      <w:r>
        <w:t>4.3.39.3</w:t>
      </w:r>
      <w:r>
        <w:tab/>
        <w:t>Attribute constraints</w:t>
      </w:r>
      <w:bookmarkEnd w:id="99"/>
      <w:bookmarkEnd w:id="100"/>
      <w:bookmarkEnd w:id="101"/>
      <w:bookmarkEnd w:id="102"/>
      <w:bookmarkEnd w:id="103"/>
    </w:p>
    <w:p w14:paraId="59050FD6" w14:textId="7BD77973" w:rsidR="00523F41" w:rsidRDefault="00523F41" w:rsidP="00523F41">
      <w:pPr>
        <w:rPr>
          <w:ins w:id="105" w:author="Huawei" w:date="2024-08-05T09:53:00Z"/>
        </w:rPr>
      </w:pPr>
      <w:del w:id="106" w:author="Huawei" w:date="2024-08-05T09:53:00Z">
        <w:r w:rsidDel="002955B6">
          <w:delText>None.</w:delText>
        </w:r>
      </w:del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2955B6" w14:paraId="2A586282" w14:textId="77777777" w:rsidTr="002955B6">
        <w:trPr>
          <w:cantSplit/>
          <w:jc w:val="center"/>
          <w:ins w:id="107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A7D47E" w14:textId="77777777" w:rsidR="002955B6" w:rsidRDefault="002955B6">
            <w:pPr>
              <w:pStyle w:val="TAH"/>
              <w:rPr>
                <w:ins w:id="108" w:author="Huawei" w:date="2024-08-05T09:53:00Z"/>
              </w:rPr>
            </w:pPr>
            <w:ins w:id="109" w:author="Huawei" w:date="2024-08-05T09:53:00Z">
              <w:r>
                <w:t>Name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8FA923" w14:textId="77777777" w:rsidR="002955B6" w:rsidRDefault="002955B6">
            <w:pPr>
              <w:pStyle w:val="TAH"/>
              <w:rPr>
                <w:ins w:id="110" w:author="Huawei" w:date="2024-08-05T09:53:00Z"/>
              </w:rPr>
            </w:pPr>
            <w:ins w:id="111" w:author="Huawei" w:date="2024-08-05T09:53:00Z">
              <w:r>
                <w:t>Definition</w:t>
              </w:r>
            </w:ins>
          </w:p>
        </w:tc>
      </w:tr>
      <w:tr w:rsidR="002955B6" w14:paraId="496B862D" w14:textId="77777777" w:rsidTr="002955B6">
        <w:trPr>
          <w:cantSplit/>
          <w:jc w:val="center"/>
          <w:ins w:id="112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D0F2" w14:textId="19AF7113" w:rsidR="002955B6" w:rsidRDefault="002955B6">
            <w:pPr>
              <w:pStyle w:val="TAL"/>
              <w:rPr>
                <w:ins w:id="113" w:author="Huawei" w:date="2024-08-05T09:53:00Z"/>
                <w:rFonts w:ascii="Courier" w:hAnsi="Courier"/>
                <w:lang w:eastAsia="zh-CN"/>
              </w:rPr>
            </w:pPr>
            <w:ins w:id="114" w:author="Huawei" w:date="2024-08-05T09:55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downlinkTransmitPower</w:t>
              </w:r>
              <w:r w:rsidRPr="002955B6">
                <w:rPr>
                  <w:rFonts w:ascii="Courier New" w:hAnsi="Courier New" w:cs="Courier New" w:hint="eastAsia"/>
                  <w:color w:val="000000"/>
                  <w:lang w:eastAsia="ja-JP"/>
                </w:rPr>
                <w:t>R</w:t>
              </w:r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ange</w:t>
              </w:r>
              <w:r>
                <w:rPr>
                  <w:rFonts w:cs="Arial"/>
                </w:rPr>
                <w:t xml:space="preserve"> </w:t>
              </w:r>
            </w:ins>
            <w:ins w:id="115" w:author="Huawei" w:date="2024-08-05T09:53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A4D6" w14:textId="61250844" w:rsidR="002955B6" w:rsidRDefault="002955B6">
            <w:pPr>
              <w:pStyle w:val="TAL"/>
              <w:rPr>
                <w:ins w:id="116" w:author="Huawei" w:date="2024-08-05T09:53:00Z"/>
              </w:rPr>
            </w:pPr>
            <w:ins w:id="117" w:author="Huawei" w:date="2024-08-05T09:53:00Z">
              <w:r>
                <w:t xml:space="preserve">The condition is " the </w:t>
              </w:r>
            </w:ins>
            <w:ins w:id="118" w:author="Huawei" w:date="2024-08-05T09:57:00Z">
              <w:r>
                <w:t xml:space="preserve">Coverage and Capacity Optimisation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supported</w:t>
              </w:r>
            </w:ins>
            <w:ins w:id="119" w:author="Huawei" w:date="2024-08-05T09:53:00Z">
              <w:r>
                <w:t>".</w:t>
              </w:r>
            </w:ins>
          </w:p>
        </w:tc>
      </w:tr>
      <w:tr w:rsidR="002955B6" w14:paraId="06FDB35C" w14:textId="77777777" w:rsidTr="002955B6">
        <w:trPr>
          <w:cantSplit/>
          <w:jc w:val="center"/>
          <w:ins w:id="120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3D6C" w14:textId="2F10DB9B" w:rsidR="002955B6" w:rsidRDefault="002955B6">
            <w:pPr>
              <w:pStyle w:val="TAL"/>
              <w:rPr>
                <w:ins w:id="121" w:author="Huawei" w:date="2024-08-05T09:53:00Z"/>
                <w:rFonts w:ascii="Courier" w:hAnsi="Courier"/>
                <w:lang w:eastAsia="zh-CN"/>
              </w:rPr>
            </w:pPr>
            <w:ins w:id="122" w:author="Huawei" w:date="2024-08-05T09:55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antennaTiltRange</w:t>
              </w:r>
              <w:r>
                <w:rPr>
                  <w:rFonts w:cs="Arial"/>
                </w:rPr>
                <w:t xml:space="preserve"> </w:t>
              </w:r>
            </w:ins>
            <w:ins w:id="123" w:author="Huawei" w:date="2024-08-05T09:53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203D" w14:textId="07100EC9" w:rsidR="002955B6" w:rsidRDefault="002955B6">
            <w:pPr>
              <w:pStyle w:val="TAL"/>
              <w:rPr>
                <w:ins w:id="124" w:author="Huawei" w:date="2024-08-05T09:53:00Z"/>
              </w:rPr>
            </w:pPr>
            <w:ins w:id="125" w:author="Huawei" w:date="2024-08-05T09:53:00Z">
              <w:r>
                <w:t xml:space="preserve">The condition is " </w:t>
              </w:r>
            </w:ins>
            <w:ins w:id="126" w:author="Huawei" w:date="2024-08-05T09:57:00Z">
              <w:r>
                <w:t xml:space="preserve">the Coverage and Capacity Optimisation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supported</w:t>
              </w:r>
              <w:r>
                <w:t xml:space="preserve"> </w:t>
              </w:r>
            </w:ins>
            <w:ins w:id="127" w:author="Huawei" w:date="2024-08-05T09:53:00Z">
              <w:r>
                <w:t>".</w:t>
              </w:r>
            </w:ins>
          </w:p>
        </w:tc>
      </w:tr>
      <w:tr w:rsidR="002955B6" w14:paraId="02869B65" w14:textId="77777777" w:rsidTr="002955B6">
        <w:trPr>
          <w:cantSplit/>
          <w:jc w:val="center"/>
          <w:ins w:id="128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72D0" w14:textId="5E1BF382" w:rsidR="002955B6" w:rsidRDefault="002955B6">
            <w:pPr>
              <w:pStyle w:val="TAL"/>
              <w:rPr>
                <w:ins w:id="129" w:author="Huawei" w:date="2024-08-05T09:53:00Z"/>
                <w:rFonts w:ascii="Courier" w:hAnsi="Courier"/>
                <w:lang w:eastAsia="zh-CN"/>
              </w:rPr>
            </w:pPr>
            <w:ins w:id="130" w:author="Huawei" w:date="2024-08-05T09:55:00Z">
              <w:r w:rsidRPr="002955B6">
                <w:rPr>
                  <w:rFonts w:ascii="Courier New" w:hAnsi="Courier New" w:cs="Courier New" w:hint="eastAsia"/>
                  <w:color w:val="000000"/>
                  <w:lang w:eastAsia="ja-JP"/>
                </w:rPr>
                <w:t>a</w:t>
              </w:r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ntennaAzimuthRange</w:t>
              </w:r>
              <w:r>
                <w:rPr>
                  <w:rFonts w:cs="Arial"/>
                </w:rPr>
                <w:t xml:space="preserve"> </w:t>
              </w:r>
            </w:ins>
            <w:ins w:id="131" w:author="Huawei" w:date="2024-08-05T09:53:00Z">
              <w:r>
                <w:rPr>
                  <w:rFonts w:cs="Arial"/>
                </w:rPr>
                <w:t>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F7DB7" w14:textId="418D1660" w:rsidR="002955B6" w:rsidRDefault="002955B6">
            <w:pPr>
              <w:pStyle w:val="TAL"/>
              <w:rPr>
                <w:ins w:id="132" w:author="Huawei" w:date="2024-08-05T09:53:00Z"/>
              </w:rPr>
            </w:pPr>
            <w:ins w:id="133" w:author="Huawei" w:date="2024-08-05T09:53:00Z">
              <w:r>
                <w:t>The condition is "</w:t>
              </w:r>
            </w:ins>
            <w:ins w:id="134" w:author="Huawei" w:date="2024-08-05T09:57:00Z">
              <w:r>
                <w:t xml:space="preserve"> the Coverage and Capacity Optimisation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supported</w:t>
              </w:r>
              <w:r>
                <w:t xml:space="preserve"> </w:t>
              </w:r>
            </w:ins>
            <w:ins w:id="135" w:author="Huawei" w:date="2024-08-05T09:53:00Z">
              <w:r>
                <w:t>".</w:t>
              </w:r>
            </w:ins>
          </w:p>
        </w:tc>
      </w:tr>
      <w:tr w:rsidR="002955B6" w14:paraId="07117944" w14:textId="77777777" w:rsidTr="002955B6">
        <w:trPr>
          <w:cantSplit/>
          <w:jc w:val="center"/>
          <w:ins w:id="136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10DE" w14:textId="7536973B" w:rsidR="002955B6" w:rsidRDefault="002955B6">
            <w:pPr>
              <w:pStyle w:val="TAL"/>
              <w:rPr>
                <w:ins w:id="137" w:author="Huawei" w:date="2024-08-05T09:53:00Z"/>
                <w:rFonts w:ascii="Courier" w:hAnsi="Courier"/>
                <w:lang w:eastAsia="zh-CN"/>
              </w:rPr>
            </w:pPr>
            <w:ins w:id="138" w:author="Huawei" w:date="2024-08-05T09:55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digitalTiltRange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39" w:author="Huawei" w:date="2024-08-05T09:53:00Z">
              <w:r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758" w14:textId="187DC5C0" w:rsidR="002955B6" w:rsidRDefault="002955B6">
            <w:pPr>
              <w:pStyle w:val="TAL"/>
              <w:rPr>
                <w:ins w:id="140" w:author="Huawei" w:date="2024-08-05T09:53:00Z"/>
              </w:rPr>
            </w:pPr>
            <w:ins w:id="141" w:author="Huawei" w:date="2024-08-05T09:53:00Z">
              <w:r>
                <w:t>The condition is "</w:t>
              </w:r>
            </w:ins>
            <w:ins w:id="142" w:author="Huawei" w:date="2024-08-05T09:57:00Z">
              <w:r>
                <w:t xml:space="preserve"> the Coverage and Capacity Optimisation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supported</w:t>
              </w:r>
              <w:r>
                <w:t xml:space="preserve"> </w:t>
              </w:r>
            </w:ins>
            <w:ins w:id="143" w:author="Huawei" w:date="2024-08-05T09:53:00Z">
              <w:r>
                <w:t>".</w:t>
              </w:r>
            </w:ins>
          </w:p>
        </w:tc>
      </w:tr>
      <w:tr w:rsidR="002955B6" w14:paraId="57726FD3" w14:textId="77777777" w:rsidTr="002955B6">
        <w:trPr>
          <w:cantSplit/>
          <w:jc w:val="center"/>
          <w:ins w:id="144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E54C" w14:textId="36450890" w:rsidR="002955B6" w:rsidRDefault="002955B6">
            <w:pPr>
              <w:pStyle w:val="TAL"/>
              <w:rPr>
                <w:ins w:id="145" w:author="Huawei" w:date="2024-08-05T09:53:00Z"/>
                <w:rFonts w:ascii="Courier" w:hAnsi="Courier"/>
                <w:lang w:eastAsia="zh-CN"/>
              </w:rPr>
            </w:pPr>
            <w:ins w:id="146" w:author="Huawei" w:date="2024-08-05T09:55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digitalAzimuthRange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47" w:author="Huawei" w:date="2024-08-05T09:53:00Z">
              <w:r>
                <w:rPr>
                  <w:rFonts w:cs="Arial"/>
                  <w:lang w:eastAsia="zh-CN"/>
                </w:rPr>
                <w:t>S</w:t>
              </w:r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A7E78" w14:textId="4417F90E" w:rsidR="002955B6" w:rsidRDefault="002955B6">
            <w:pPr>
              <w:pStyle w:val="TAL"/>
              <w:rPr>
                <w:ins w:id="148" w:author="Huawei" w:date="2024-08-05T09:53:00Z"/>
              </w:rPr>
            </w:pPr>
            <w:ins w:id="149" w:author="Huawei" w:date="2024-08-05T09:53:00Z">
              <w:r>
                <w:t>The condition is "</w:t>
              </w:r>
            </w:ins>
            <w:ins w:id="150" w:author="Huawei" w:date="2024-08-05T09:57:00Z">
              <w:r>
                <w:t xml:space="preserve"> the Coverage and Capacity Optimisation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supported</w:t>
              </w:r>
              <w:r>
                <w:t xml:space="preserve"> </w:t>
              </w:r>
            </w:ins>
            <w:ins w:id="151" w:author="Huawei" w:date="2024-08-05T09:53:00Z">
              <w:r>
                <w:t>".</w:t>
              </w:r>
            </w:ins>
          </w:p>
        </w:tc>
      </w:tr>
      <w:tr w:rsidR="002955B6" w14:paraId="65D7A6C2" w14:textId="77777777" w:rsidTr="002955B6">
        <w:trPr>
          <w:cantSplit/>
          <w:jc w:val="center"/>
          <w:ins w:id="152" w:author="Huawei" w:date="2024-08-05T09:53:00Z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CE43" w14:textId="1359BF6D" w:rsidR="002955B6" w:rsidRDefault="002955B6">
            <w:pPr>
              <w:pStyle w:val="TAL"/>
              <w:rPr>
                <w:ins w:id="153" w:author="Huawei" w:date="2024-08-05T09:53:00Z"/>
                <w:rFonts w:ascii="Courier" w:hAnsi="Courier"/>
                <w:lang w:eastAsia="zh-CN"/>
              </w:rPr>
            </w:pPr>
            <w:proofErr w:type="gramStart"/>
            <w:ins w:id="154" w:author="Huawei" w:date="2024-08-05T09:55:00Z">
              <w:r w:rsidRPr="002955B6">
                <w:rPr>
                  <w:rFonts w:ascii="Courier New" w:hAnsi="Courier New" w:cs="Courier New"/>
                  <w:color w:val="000000"/>
                  <w:lang w:eastAsia="ja-JP"/>
                </w:rPr>
                <w:t>coverageShapeList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55" w:author="Huawei" w:date="2024-08-05T09:53:00Z">
              <w:r>
                <w:rPr>
                  <w:rFonts w:cs="Arial"/>
                  <w:lang w:eastAsia="zh-CN"/>
                </w:rPr>
                <w:t xml:space="preserve"> S</w:t>
              </w:r>
              <w:proofErr w:type="gramEnd"/>
            </w:ins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CDAA" w14:textId="145A0052" w:rsidR="002955B6" w:rsidRDefault="002955B6">
            <w:pPr>
              <w:pStyle w:val="TAL"/>
              <w:rPr>
                <w:ins w:id="156" w:author="Huawei" w:date="2024-08-05T09:53:00Z"/>
              </w:rPr>
            </w:pPr>
            <w:ins w:id="157" w:author="Huawei" w:date="2024-08-05T09:53:00Z">
              <w:r>
                <w:t>The condition is "</w:t>
              </w:r>
            </w:ins>
            <w:ins w:id="158" w:author="Huawei" w:date="2024-08-05T09:57:00Z">
              <w:r>
                <w:t xml:space="preserve"> the Coverage and Capacity Optimisation 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supported</w:t>
              </w:r>
              <w:r>
                <w:t xml:space="preserve"> </w:t>
              </w:r>
            </w:ins>
            <w:ins w:id="159" w:author="Huawei" w:date="2024-08-05T09:53:00Z">
              <w:r>
                <w:t>".</w:t>
              </w:r>
            </w:ins>
          </w:p>
        </w:tc>
      </w:tr>
    </w:tbl>
    <w:p w14:paraId="145B1FE6" w14:textId="77777777" w:rsidR="002955B6" w:rsidRDefault="002955B6" w:rsidP="00523F41"/>
    <w:p w14:paraId="323D6A0C" w14:textId="77777777" w:rsidR="00523F41" w:rsidRDefault="00523F41" w:rsidP="00523F41">
      <w:pPr>
        <w:pStyle w:val="40"/>
      </w:pPr>
      <w:bookmarkStart w:id="160" w:name="_Toc59182610"/>
      <w:bookmarkStart w:id="161" w:name="_Toc59184076"/>
      <w:bookmarkStart w:id="162" w:name="_Toc59195011"/>
      <w:bookmarkStart w:id="163" w:name="_Toc59439437"/>
      <w:bookmarkStart w:id="164" w:name="_Toc67989860"/>
      <w:r>
        <w:rPr>
          <w:lang w:eastAsia="zh-CN"/>
        </w:rPr>
        <w:lastRenderedPageBreak/>
        <w:t>4</w:t>
      </w:r>
      <w:r>
        <w:t>.3.39.4</w:t>
      </w:r>
      <w:r>
        <w:tab/>
        <w:t>Notifications</w:t>
      </w:r>
      <w:bookmarkEnd w:id="160"/>
      <w:bookmarkEnd w:id="161"/>
      <w:bookmarkEnd w:id="162"/>
      <w:bookmarkEnd w:id="163"/>
      <w:bookmarkEnd w:id="164"/>
    </w:p>
    <w:p w14:paraId="791A1803" w14:textId="77777777" w:rsidR="00523F41" w:rsidRDefault="00523F41" w:rsidP="00523F41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4.5</w:t>
      </w:r>
      <w:r>
        <w:t xml:space="preserve">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3BA9" w:rsidRPr="007D21AA" w14:paraId="2CCE3091" w14:textId="77777777" w:rsidTr="005F3673">
        <w:tc>
          <w:tcPr>
            <w:tcW w:w="9521" w:type="dxa"/>
            <w:shd w:val="clear" w:color="auto" w:fill="FFFFCC"/>
            <w:vAlign w:val="center"/>
          </w:tcPr>
          <w:bookmarkEnd w:id="104"/>
          <w:p w14:paraId="2F74BEF3" w14:textId="442732A1" w:rsidR="003D3BA9" w:rsidRPr="007D21AA" w:rsidRDefault="009A7D84" w:rsidP="005F367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Next</w:t>
            </w:r>
            <w:r w:rsidR="003D3BA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D3BA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E62A3E" w14:textId="77777777" w:rsidR="009A7D84" w:rsidRDefault="009A7D84" w:rsidP="009A7D84">
      <w:pPr>
        <w:jc w:val="center"/>
      </w:pPr>
      <w:r>
        <w:t xml:space="preserve">Forge MR link: </w:t>
      </w:r>
      <w:hyperlink r:id="rId13" w:history="1">
        <w:r>
          <w:rPr>
            <w:rStyle w:val="ad"/>
            <w:lang w:val="en-US"/>
          </w:rPr>
          <w:t>https://forge.3gpp.org/rep/sa5/MnS/-/merge_requests/1287</w:t>
        </w:r>
      </w:hyperlink>
      <w:r>
        <w:t xml:space="preserve"> at commit 1fb57a300db6b1cf01f912598dfe28e85aa2c371</w:t>
      </w:r>
    </w:p>
    <w:p w14:paraId="70EF5859" w14:textId="77777777" w:rsidR="009A7D84" w:rsidRPr="00840331" w:rsidRDefault="009A7D84" w:rsidP="009A7D84"/>
    <w:p w14:paraId="291D47A5" w14:textId="77777777" w:rsidR="009A7D84" w:rsidRDefault="009A7D84" w:rsidP="009A7D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3523B6A" w14:textId="77777777" w:rsidR="009A7D84" w:rsidRPr="00A717EB" w:rsidRDefault="009A7D84" w:rsidP="009A7D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4BE2D5E" w14:textId="77777777" w:rsidR="009A7D84" w:rsidRPr="008F7C23" w:rsidRDefault="009A7D84" w:rsidP="009A7D8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EDF6382" w14:textId="77777777" w:rsidR="009A7D84" w:rsidRDefault="009A7D84" w:rsidP="009A7D84">
      <w:pPr>
        <w:pStyle w:val="PL"/>
      </w:pPr>
      <w:r>
        <w:t>openapi: 3.0.1</w:t>
      </w:r>
    </w:p>
    <w:p w14:paraId="0AF975CE" w14:textId="77777777" w:rsidR="009A7D84" w:rsidRDefault="009A7D84" w:rsidP="009A7D84">
      <w:pPr>
        <w:pStyle w:val="PL"/>
      </w:pPr>
      <w:r>
        <w:t>info:</w:t>
      </w:r>
    </w:p>
    <w:p w14:paraId="1F2911D1" w14:textId="77777777" w:rsidR="009A7D84" w:rsidRDefault="009A7D84" w:rsidP="009A7D84">
      <w:pPr>
        <w:pStyle w:val="PL"/>
      </w:pPr>
      <w:r>
        <w:t xml:space="preserve">  title: NR NRM</w:t>
      </w:r>
    </w:p>
    <w:p w14:paraId="059D3853" w14:textId="77777777" w:rsidR="009A7D84" w:rsidRDefault="009A7D84" w:rsidP="009A7D84">
      <w:pPr>
        <w:pStyle w:val="PL"/>
      </w:pPr>
      <w:r>
        <w:t xml:space="preserve">  version: 19.0.0</w:t>
      </w:r>
    </w:p>
    <w:p w14:paraId="7B8680DF" w14:textId="77777777" w:rsidR="009A7D84" w:rsidRDefault="009A7D84" w:rsidP="009A7D84">
      <w:pPr>
        <w:pStyle w:val="PL"/>
      </w:pPr>
      <w:r>
        <w:t xml:space="preserve">  description: &gt;-</w:t>
      </w:r>
    </w:p>
    <w:p w14:paraId="720AD81B" w14:textId="77777777" w:rsidR="009A7D84" w:rsidRDefault="009A7D84" w:rsidP="009A7D84">
      <w:pPr>
        <w:pStyle w:val="PL"/>
      </w:pPr>
      <w:r>
        <w:t xml:space="preserve">    OAS 3.0.1 specification of the NR NRM</w:t>
      </w:r>
    </w:p>
    <w:p w14:paraId="25116FA2" w14:textId="77777777" w:rsidR="009A7D84" w:rsidRDefault="009A7D84" w:rsidP="009A7D84">
      <w:pPr>
        <w:pStyle w:val="PL"/>
      </w:pPr>
      <w:r>
        <w:t xml:space="preserve">    © 2024, 3GPP Organizational Partners (ARIB, ATIS, CCSA, ETSI, TSDSI, TTA, TTC).</w:t>
      </w:r>
    </w:p>
    <w:p w14:paraId="28F45C04" w14:textId="77777777" w:rsidR="009A7D84" w:rsidRDefault="009A7D84" w:rsidP="009A7D84">
      <w:pPr>
        <w:pStyle w:val="PL"/>
      </w:pPr>
      <w:r>
        <w:t xml:space="preserve">    All rights reserved.</w:t>
      </w:r>
    </w:p>
    <w:p w14:paraId="417AC7D7" w14:textId="77777777" w:rsidR="009A7D84" w:rsidRDefault="009A7D84" w:rsidP="009A7D84">
      <w:pPr>
        <w:pStyle w:val="PL"/>
      </w:pPr>
      <w:r>
        <w:t>externalDocs:</w:t>
      </w:r>
    </w:p>
    <w:p w14:paraId="1E515A66" w14:textId="77777777" w:rsidR="009A7D84" w:rsidRDefault="009A7D84" w:rsidP="009A7D84">
      <w:pPr>
        <w:pStyle w:val="PL"/>
      </w:pPr>
      <w:r>
        <w:t xml:space="preserve">  description: 3GPP TS 28.541; 5G NRM, NR NRM</w:t>
      </w:r>
    </w:p>
    <w:p w14:paraId="3205C5FC" w14:textId="77777777" w:rsidR="009A7D84" w:rsidRDefault="009A7D84" w:rsidP="009A7D84">
      <w:pPr>
        <w:pStyle w:val="PL"/>
      </w:pPr>
      <w:r>
        <w:t xml:space="preserve">  url: http://www.3gpp.org/ftp/Specs/archive/28_series/28.541/</w:t>
      </w:r>
    </w:p>
    <w:p w14:paraId="2289209A" w14:textId="77777777" w:rsidR="009A7D84" w:rsidRDefault="009A7D84" w:rsidP="009A7D84">
      <w:pPr>
        <w:pStyle w:val="PL"/>
      </w:pPr>
      <w:r>
        <w:t>paths: {}</w:t>
      </w:r>
    </w:p>
    <w:p w14:paraId="01B47570" w14:textId="77777777" w:rsidR="009A7D84" w:rsidRDefault="009A7D84" w:rsidP="009A7D84">
      <w:pPr>
        <w:pStyle w:val="PL"/>
      </w:pPr>
      <w:r>
        <w:t>components:</w:t>
      </w:r>
    </w:p>
    <w:p w14:paraId="0309F3BA" w14:textId="77777777" w:rsidR="009A7D84" w:rsidRDefault="009A7D84" w:rsidP="009A7D84">
      <w:pPr>
        <w:pStyle w:val="PL"/>
      </w:pPr>
      <w:r>
        <w:t xml:space="preserve">  schemas:</w:t>
      </w:r>
    </w:p>
    <w:p w14:paraId="2FD7D63A" w14:textId="77777777" w:rsidR="009A7D84" w:rsidRDefault="009A7D84" w:rsidP="009A7D84">
      <w:pPr>
        <w:pStyle w:val="PL"/>
      </w:pPr>
    </w:p>
    <w:p w14:paraId="06424DA1" w14:textId="77777777" w:rsidR="009A7D84" w:rsidRDefault="009A7D84" w:rsidP="009A7D84">
      <w:pPr>
        <w:pStyle w:val="PL"/>
      </w:pPr>
      <w:r>
        <w:t>#-------- Definition of types-----------------------------------------------------</w:t>
      </w:r>
    </w:p>
    <w:p w14:paraId="38A8CE2A" w14:textId="77777777" w:rsidR="009A7D84" w:rsidRDefault="009A7D84" w:rsidP="009A7D84">
      <w:pPr>
        <w:pStyle w:val="PL"/>
      </w:pPr>
    </w:p>
    <w:p w14:paraId="3EF9EF55" w14:textId="77777777" w:rsidR="009A7D84" w:rsidRDefault="009A7D84" w:rsidP="009A7D84">
      <w:pPr>
        <w:pStyle w:val="PL"/>
      </w:pPr>
      <w:r>
        <w:t xml:space="preserve">    GnbId:</w:t>
      </w:r>
    </w:p>
    <w:p w14:paraId="155F7410" w14:textId="77777777" w:rsidR="009A7D84" w:rsidRDefault="009A7D84" w:rsidP="009A7D84">
      <w:pPr>
        <w:pStyle w:val="PL"/>
      </w:pPr>
      <w:r>
        <w:t xml:space="preserve">      type: integer</w:t>
      </w:r>
    </w:p>
    <w:p w14:paraId="09F437AC" w14:textId="77777777" w:rsidR="009A7D84" w:rsidRDefault="009A7D84" w:rsidP="009A7D84">
      <w:pPr>
        <w:pStyle w:val="PL"/>
      </w:pPr>
      <w:r>
        <w:t xml:space="preserve">      minimum: 0</w:t>
      </w:r>
    </w:p>
    <w:p w14:paraId="79087B40" w14:textId="77777777" w:rsidR="009A7D84" w:rsidRDefault="009A7D84" w:rsidP="009A7D84">
      <w:pPr>
        <w:pStyle w:val="PL"/>
      </w:pPr>
      <w:r>
        <w:t xml:space="preserve">      maximum: 4294967295</w:t>
      </w:r>
    </w:p>
    <w:p w14:paraId="556D482D" w14:textId="77777777" w:rsidR="009A7D84" w:rsidRDefault="009A7D84" w:rsidP="009A7D84">
      <w:pPr>
        <w:pStyle w:val="PL"/>
      </w:pPr>
      <w:r>
        <w:t xml:space="preserve">    GnbIdLength:</w:t>
      </w:r>
    </w:p>
    <w:p w14:paraId="5C76BEFD" w14:textId="77777777" w:rsidR="009A7D84" w:rsidRDefault="009A7D84" w:rsidP="009A7D84">
      <w:pPr>
        <w:pStyle w:val="PL"/>
      </w:pPr>
      <w:r>
        <w:t xml:space="preserve">      type: integer</w:t>
      </w:r>
    </w:p>
    <w:p w14:paraId="5289C52E" w14:textId="77777777" w:rsidR="009A7D84" w:rsidRDefault="009A7D84" w:rsidP="009A7D84">
      <w:pPr>
        <w:pStyle w:val="PL"/>
      </w:pPr>
      <w:r>
        <w:t xml:space="preserve">      minimum: 22</w:t>
      </w:r>
    </w:p>
    <w:p w14:paraId="0A5E4450" w14:textId="77777777" w:rsidR="009A7D84" w:rsidRDefault="009A7D84" w:rsidP="009A7D84">
      <w:pPr>
        <w:pStyle w:val="PL"/>
      </w:pPr>
      <w:r>
        <w:t xml:space="preserve">      maximum: 32</w:t>
      </w:r>
    </w:p>
    <w:p w14:paraId="5D6F794B" w14:textId="77777777" w:rsidR="009A7D84" w:rsidRDefault="009A7D84" w:rsidP="009A7D84">
      <w:pPr>
        <w:pStyle w:val="PL"/>
      </w:pPr>
      <w:r>
        <w:t xml:space="preserve">    GnbName:</w:t>
      </w:r>
    </w:p>
    <w:p w14:paraId="188D0FFC" w14:textId="77777777" w:rsidR="009A7D84" w:rsidRDefault="009A7D84" w:rsidP="009A7D84">
      <w:pPr>
        <w:pStyle w:val="PL"/>
      </w:pPr>
      <w:r>
        <w:t xml:space="preserve">      type: string</w:t>
      </w:r>
    </w:p>
    <w:p w14:paraId="76AAF2F0" w14:textId="77777777" w:rsidR="009A7D84" w:rsidRDefault="009A7D84" w:rsidP="009A7D84">
      <w:pPr>
        <w:pStyle w:val="PL"/>
      </w:pPr>
      <w:r>
        <w:t xml:space="preserve">      maxLength: 150</w:t>
      </w:r>
    </w:p>
    <w:p w14:paraId="1736CA77" w14:textId="77777777" w:rsidR="009A7D84" w:rsidRDefault="009A7D84" w:rsidP="009A7D84">
      <w:pPr>
        <w:pStyle w:val="PL"/>
      </w:pPr>
      <w:r>
        <w:t xml:space="preserve">    GnbDuId:</w:t>
      </w:r>
    </w:p>
    <w:p w14:paraId="2C01F2A6" w14:textId="77777777" w:rsidR="009A7D84" w:rsidRDefault="009A7D84" w:rsidP="009A7D84">
      <w:pPr>
        <w:pStyle w:val="PL"/>
      </w:pPr>
      <w:r>
        <w:t xml:space="preserve">      type: integer</w:t>
      </w:r>
    </w:p>
    <w:p w14:paraId="61C6A5B7" w14:textId="77777777" w:rsidR="009A7D84" w:rsidRDefault="009A7D84" w:rsidP="009A7D84">
      <w:pPr>
        <w:pStyle w:val="PL"/>
      </w:pPr>
      <w:r>
        <w:t xml:space="preserve">      minimum: 0</w:t>
      </w:r>
    </w:p>
    <w:p w14:paraId="1CD04E66" w14:textId="77777777" w:rsidR="009A7D84" w:rsidRDefault="009A7D84" w:rsidP="009A7D84">
      <w:pPr>
        <w:pStyle w:val="PL"/>
      </w:pPr>
      <w:r>
        <w:t xml:space="preserve">      maximum: 68719476735</w:t>
      </w:r>
    </w:p>
    <w:p w14:paraId="7E5C6EA0" w14:textId="77777777" w:rsidR="009A7D84" w:rsidRDefault="009A7D84" w:rsidP="009A7D84">
      <w:pPr>
        <w:pStyle w:val="PL"/>
      </w:pPr>
      <w:r>
        <w:t xml:space="preserve">    GnbCuUpId:</w:t>
      </w:r>
    </w:p>
    <w:p w14:paraId="3B0CEC95" w14:textId="77777777" w:rsidR="009A7D84" w:rsidRDefault="009A7D84" w:rsidP="009A7D84">
      <w:pPr>
        <w:pStyle w:val="PL"/>
      </w:pPr>
      <w:r>
        <w:t xml:space="preserve">      type: integer</w:t>
      </w:r>
    </w:p>
    <w:p w14:paraId="79DCDEBA" w14:textId="77777777" w:rsidR="009A7D84" w:rsidRDefault="009A7D84" w:rsidP="009A7D84">
      <w:pPr>
        <w:pStyle w:val="PL"/>
      </w:pPr>
      <w:r>
        <w:t xml:space="preserve">      minimum: 0</w:t>
      </w:r>
    </w:p>
    <w:p w14:paraId="2959742B" w14:textId="77777777" w:rsidR="009A7D84" w:rsidRDefault="009A7D84" w:rsidP="009A7D84">
      <w:pPr>
        <w:pStyle w:val="PL"/>
      </w:pPr>
      <w:r>
        <w:t xml:space="preserve">      maximum: 68719476735</w:t>
      </w:r>
    </w:p>
    <w:p w14:paraId="67CA4CFE" w14:textId="77777777" w:rsidR="009A7D84" w:rsidRDefault="009A7D84" w:rsidP="009A7D84">
      <w:pPr>
        <w:pStyle w:val="PL"/>
      </w:pPr>
    </w:p>
    <w:p w14:paraId="56F88F07" w14:textId="77777777" w:rsidR="009A7D84" w:rsidRDefault="009A7D84" w:rsidP="009A7D84">
      <w:pPr>
        <w:pStyle w:val="PL"/>
      </w:pPr>
      <w:r>
        <w:t xml:space="preserve">    Sst:</w:t>
      </w:r>
    </w:p>
    <w:p w14:paraId="1893E8D2" w14:textId="77777777" w:rsidR="009A7D84" w:rsidRDefault="009A7D84" w:rsidP="009A7D84">
      <w:pPr>
        <w:pStyle w:val="PL"/>
      </w:pPr>
      <w:r>
        <w:t xml:space="preserve">      type: integer</w:t>
      </w:r>
    </w:p>
    <w:p w14:paraId="7D577BA1" w14:textId="77777777" w:rsidR="009A7D84" w:rsidRDefault="009A7D84" w:rsidP="009A7D84">
      <w:pPr>
        <w:pStyle w:val="PL"/>
      </w:pPr>
      <w:r>
        <w:t xml:space="preserve">      minimum: 0</w:t>
      </w:r>
    </w:p>
    <w:p w14:paraId="202ECA4C" w14:textId="77777777" w:rsidR="009A7D84" w:rsidRDefault="009A7D84" w:rsidP="009A7D84">
      <w:pPr>
        <w:pStyle w:val="PL"/>
      </w:pPr>
      <w:r>
        <w:t xml:space="preserve">      maximum: 255</w:t>
      </w:r>
    </w:p>
    <w:p w14:paraId="3E13945C" w14:textId="77777777" w:rsidR="009A7D84" w:rsidRDefault="009A7D84" w:rsidP="009A7D84">
      <w:pPr>
        <w:pStyle w:val="PL"/>
      </w:pPr>
      <w:r>
        <w:t xml:space="preserve">    Snssai:</w:t>
      </w:r>
    </w:p>
    <w:p w14:paraId="102F6398" w14:textId="77777777" w:rsidR="009A7D84" w:rsidRDefault="009A7D84" w:rsidP="009A7D84">
      <w:pPr>
        <w:pStyle w:val="PL"/>
      </w:pPr>
      <w:r>
        <w:t xml:space="preserve">      type: object</w:t>
      </w:r>
    </w:p>
    <w:p w14:paraId="050C6D5A" w14:textId="77777777" w:rsidR="009A7D84" w:rsidRDefault="009A7D84" w:rsidP="009A7D84">
      <w:pPr>
        <w:pStyle w:val="PL"/>
      </w:pPr>
      <w:r>
        <w:t xml:space="preserve">      properties:</w:t>
      </w:r>
    </w:p>
    <w:p w14:paraId="48CBD2D6" w14:textId="77777777" w:rsidR="009A7D84" w:rsidRDefault="009A7D84" w:rsidP="009A7D84">
      <w:pPr>
        <w:pStyle w:val="PL"/>
      </w:pPr>
      <w:r>
        <w:t xml:space="preserve">        sst:</w:t>
      </w:r>
    </w:p>
    <w:p w14:paraId="4E643DF9" w14:textId="77777777" w:rsidR="009A7D84" w:rsidRDefault="009A7D84" w:rsidP="009A7D84">
      <w:pPr>
        <w:pStyle w:val="PL"/>
      </w:pPr>
      <w:r>
        <w:t xml:space="preserve">          $ref: '#/components/schemas/Sst'</w:t>
      </w:r>
    </w:p>
    <w:p w14:paraId="76AA5850" w14:textId="77777777" w:rsidR="009A7D84" w:rsidRDefault="009A7D84" w:rsidP="009A7D84">
      <w:pPr>
        <w:pStyle w:val="PL"/>
      </w:pPr>
      <w:r>
        <w:t xml:space="preserve">        sd:</w:t>
      </w:r>
    </w:p>
    <w:p w14:paraId="000AF39F" w14:textId="77777777" w:rsidR="009A7D84" w:rsidRDefault="009A7D84" w:rsidP="009A7D84">
      <w:pPr>
        <w:pStyle w:val="PL"/>
      </w:pPr>
      <w:r>
        <w:t xml:space="preserve">          type: string</w:t>
      </w:r>
    </w:p>
    <w:p w14:paraId="3F30C64C" w14:textId="77777777" w:rsidR="009A7D84" w:rsidRDefault="009A7D84" w:rsidP="009A7D84">
      <w:pPr>
        <w:pStyle w:val="PL"/>
      </w:pPr>
      <w:r>
        <w:t xml:space="preserve">          pattern: '^[A-Fa-f0-</w:t>
      </w:r>
      <w:proofErr w:type="gramStart"/>
      <w:r>
        <w:t>9]{</w:t>
      </w:r>
      <w:proofErr w:type="gramEnd"/>
      <w:r>
        <w:t>6}$'</w:t>
      </w:r>
    </w:p>
    <w:p w14:paraId="4D34198B" w14:textId="77777777" w:rsidR="009A7D84" w:rsidRDefault="009A7D84" w:rsidP="009A7D84">
      <w:pPr>
        <w:pStyle w:val="PL"/>
      </w:pPr>
    </w:p>
    <w:p w14:paraId="62C4B8FE" w14:textId="77777777" w:rsidR="009A7D84" w:rsidRDefault="009A7D84" w:rsidP="009A7D84">
      <w:pPr>
        <w:pStyle w:val="PL"/>
      </w:pPr>
      <w:r>
        <w:t xml:space="preserve">    PlmnIdList:</w:t>
      </w:r>
    </w:p>
    <w:p w14:paraId="2FF9DDC3" w14:textId="77777777" w:rsidR="009A7D84" w:rsidRDefault="009A7D84" w:rsidP="009A7D84">
      <w:pPr>
        <w:pStyle w:val="PL"/>
      </w:pPr>
      <w:r>
        <w:t xml:space="preserve">      type: array</w:t>
      </w:r>
    </w:p>
    <w:p w14:paraId="1FBD547D" w14:textId="77777777" w:rsidR="009A7D84" w:rsidRDefault="009A7D84" w:rsidP="009A7D84">
      <w:pPr>
        <w:pStyle w:val="PL"/>
      </w:pPr>
      <w:r>
        <w:t xml:space="preserve">      items:</w:t>
      </w:r>
    </w:p>
    <w:p w14:paraId="3D5F004C" w14:textId="77777777" w:rsidR="009A7D84" w:rsidRDefault="009A7D84" w:rsidP="009A7D84">
      <w:pPr>
        <w:pStyle w:val="PL"/>
      </w:pPr>
      <w:r>
        <w:t xml:space="preserve">        $ref: 'TS28623_ComDefs.yaml#/components/schemas/PlmnId'</w:t>
      </w:r>
    </w:p>
    <w:p w14:paraId="009B48FE" w14:textId="77777777" w:rsidR="009A7D84" w:rsidRDefault="009A7D84" w:rsidP="009A7D84">
      <w:pPr>
        <w:pStyle w:val="PL"/>
      </w:pPr>
      <w:r>
        <w:t xml:space="preserve">    PlmnInfo:</w:t>
      </w:r>
    </w:p>
    <w:p w14:paraId="604BE288" w14:textId="77777777" w:rsidR="009A7D84" w:rsidRDefault="009A7D84" w:rsidP="009A7D84">
      <w:pPr>
        <w:pStyle w:val="PL"/>
      </w:pPr>
      <w:r>
        <w:t xml:space="preserve">      type: object</w:t>
      </w:r>
    </w:p>
    <w:p w14:paraId="5A3E6654" w14:textId="77777777" w:rsidR="009A7D84" w:rsidRDefault="009A7D84" w:rsidP="009A7D84">
      <w:pPr>
        <w:pStyle w:val="PL"/>
      </w:pPr>
      <w:r>
        <w:t xml:space="preserve">      properties:</w:t>
      </w:r>
    </w:p>
    <w:p w14:paraId="26E8918A" w14:textId="77777777" w:rsidR="009A7D84" w:rsidRDefault="009A7D84" w:rsidP="009A7D84">
      <w:pPr>
        <w:pStyle w:val="PL"/>
      </w:pPr>
      <w:r>
        <w:lastRenderedPageBreak/>
        <w:t xml:space="preserve">        plmnId:</w:t>
      </w:r>
    </w:p>
    <w:p w14:paraId="432419A0" w14:textId="77777777" w:rsidR="009A7D84" w:rsidRDefault="009A7D84" w:rsidP="009A7D84">
      <w:pPr>
        <w:pStyle w:val="PL"/>
      </w:pPr>
      <w:r>
        <w:t xml:space="preserve">          $ref: 'TS28623_ComDefs.yaml#/components/schemas/PlmnId'</w:t>
      </w:r>
    </w:p>
    <w:p w14:paraId="5AF7D555" w14:textId="77777777" w:rsidR="009A7D84" w:rsidRDefault="009A7D84" w:rsidP="009A7D84">
      <w:pPr>
        <w:pStyle w:val="PL"/>
      </w:pPr>
      <w:r>
        <w:t xml:space="preserve">        snssai:</w:t>
      </w:r>
    </w:p>
    <w:p w14:paraId="70BFFF48" w14:textId="77777777" w:rsidR="009A7D84" w:rsidRDefault="009A7D84" w:rsidP="009A7D84">
      <w:pPr>
        <w:pStyle w:val="PL"/>
      </w:pPr>
      <w:r>
        <w:t xml:space="preserve">          $ref: '#/components/schemas/Snssai'</w:t>
      </w:r>
    </w:p>
    <w:p w14:paraId="10B17275" w14:textId="77777777" w:rsidR="009A7D84" w:rsidRDefault="009A7D84" w:rsidP="009A7D84">
      <w:pPr>
        <w:pStyle w:val="PL"/>
      </w:pPr>
      <w:r>
        <w:t xml:space="preserve">        sliceExpiryTime:</w:t>
      </w:r>
    </w:p>
    <w:p w14:paraId="0280AB61" w14:textId="77777777" w:rsidR="009A7D84" w:rsidRDefault="009A7D84" w:rsidP="009A7D84">
      <w:pPr>
        <w:pStyle w:val="PL"/>
      </w:pPr>
      <w:r>
        <w:t xml:space="preserve">          $ref: 'TS28623_ComDefs.yaml#/components/schemas/DateTime'          </w:t>
      </w:r>
    </w:p>
    <w:p w14:paraId="1D3B568C" w14:textId="77777777" w:rsidR="009A7D84" w:rsidRDefault="009A7D84" w:rsidP="009A7D84">
      <w:pPr>
        <w:pStyle w:val="PL"/>
      </w:pPr>
      <w:r>
        <w:t xml:space="preserve">    PlmnInfoList:</w:t>
      </w:r>
    </w:p>
    <w:p w14:paraId="0873F615" w14:textId="77777777" w:rsidR="009A7D84" w:rsidRDefault="009A7D84" w:rsidP="009A7D84">
      <w:pPr>
        <w:pStyle w:val="PL"/>
      </w:pPr>
      <w:r>
        <w:t xml:space="preserve">      type: array</w:t>
      </w:r>
    </w:p>
    <w:p w14:paraId="63B4371A" w14:textId="77777777" w:rsidR="009A7D84" w:rsidRDefault="009A7D84" w:rsidP="009A7D84">
      <w:pPr>
        <w:pStyle w:val="PL"/>
      </w:pPr>
      <w:r>
        <w:t xml:space="preserve">      items:</w:t>
      </w:r>
    </w:p>
    <w:p w14:paraId="13B2D87C" w14:textId="77777777" w:rsidR="009A7D84" w:rsidRDefault="009A7D84" w:rsidP="009A7D84">
      <w:pPr>
        <w:pStyle w:val="PL"/>
      </w:pPr>
      <w:r>
        <w:t xml:space="preserve">        $ref: '#/components/schemas/PlmnInfo'            </w:t>
      </w:r>
    </w:p>
    <w:p w14:paraId="4F27C013" w14:textId="77777777" w:rsidR="009A7D84" w:rsidRDefault="009A7D84" w:rsidP="009A7D84">
      <w:pPr>
        <w:pStyle w:val="PL"/>
      </w:pPr>
      <w:r>
        <w:t xml:space="preserve">    NpnIdentityList:</w:t>
      </w:r>
    </w:p>
    <w:p w14:paraId="43006721" w14:textId="77777777" w:rsidR="009A7D84" w:rsidRDefault="009A7D84" w:rsidP="009A7D84">
      <w:pPr>
        <w:pStyle w:val="PL"/>
      </w:pPr>
      <w:r>
        <w:t xml:space="preserve">      type: array</w:t>
      </w:r>
    </w:p>
    <w:p w14:paraId="018128BF" w14:textId="77777777" w:rsidR="009A7D84" w:rsidRDefault="009A7D84" w:rsidP="009A7D84">
      <w:pPr>
        <w:pStyle w:val="PL"/>
      </w:pPr>
      <w:r>
        <w:t xml:space="preserve">      items:</w:t>
      </w:r>
    </w:p>
    <w:p w14:paraId="5304CD00" w14:textId="77777777" w:rsidR="009A7D84" w:rsidRDefault="009A7D84" w:rsidP="009A7D84">
      <w:pPr>
        <w:pStyle w:val="PL"/>
      </w:pPr>
      <w:r>
        <w:t xml:space="preserve">        $ref: 'TS28623_GenericNrm.yaml#/components/schemas/NpnId-Type'</w:t>
      </w:r>
    </w:p>
    <w:p w14:paraId="7A3959E1" w14:textId="77777777" w:rsidR="009A7D84" w:rsidRDefault="009A7D84" w:rsidP="009A7D84">
      <w:pPr>
        <w:pStyle w:val="PL"/>
      </w:pPr>
      <w:r>
        <w:t xml:space="preserve">    GGnbId:</w:t>
      </w:r>
    </w:p>
    <w:p w14:paraId="053A1317" w14:textId="77777777" w:rsidR="009A7D84" w:rsidRDefault="009A7D84" w:rsidP="009A7D84">
      <w:pPr>
        <w:pStyle w:val="PL"/>
      </w:pPr>
      <w:r>
        <w:t xml:space="preserve">        type: string</w:t>
      </w:r>
    </w:p>
    <w:p w14:paraId="1FFB00B2" w14:textId="77777777" w:rsidR="009A7D84" w:rsidRDefault="009A7D84" w:rsidP="009A7D84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0-9]{3}[0-9]{2,3}-(22|23|24|25|26|27|28|29|30|31|32)-[0-9]{1,10}'</w:t>
      </w:r>
    </w:p>
    <w:p w14:paraId="7B566E00" w14:textId="77777777" w:rsidR="009A7D84" w:rsidRDefault="009A7D84" w:rsidP="009A7D84">
      <w:pPr>
        <w:pStyle w:val="PL"/>
      </w:pPr>
      <w:r>
        <w:t xml:space="preserve">    GEnbId:</w:t>
      </w:r>
    </w:p>
    <w:p w14:paraId="3DC6DED3" w14:textId="77777777" w:rsidR="009A7D84" w:rsidRDefault="009A7D84" w:rsidP="009A7D84">
      <w:pPr>
        <w:pStyle w:val="PL"/>
      </w:pPr>
      <w:r>
        <w:t xml:space="preserve">        type: string</w:t>
      </w:r>
    </w:p>
    <w:p w14:paraId="115F22FE" w14:textId="77777777" w:rsidR="009A7D84" w:rsidRDefault="009A7D84" w:rsidP="009A7D84">
      <w:pPr>
        <w:pStyle w:val="PL"/>
      </w:pPr>
      <w:r>
        <w:t xml:space="preserve">        pattern: '</w:t>
      </w:r>
      <w:proofErr w:type="gramStart"/>
      <w:r>
        <w:t>^[</w:t>
      </w:r>
      <w:proofErr w:type="gramEnd"/>
      <w:r>
        <w:t>0-9]{3}[0-9]{2,3}-(18|20|21|22)-[0-9]{1,7}'</w:t>
      </w:r>
    </w:p>
    <w:p w14:paraId="09CE11B0" w14:textId="77777777" w:rsidR="009A7D84" w:rsidRDefault="009A7D84" w:rsidP="009A7D84">
      <w:pPr>
        <w:pStyle w:val="PL"/>
      </w:pPr>
    </w:p>
    <w:p w14:paraId="4189553E" w14:textId="77777777" w:rsidR="009A7D84" w:rsidRDefault="009A7D84" w:rsidP="009A7D84">
      <w:pPr>
        <w:pStyle w:val="PL"/>
      </w:pPr>
      <w:r>
        <w:t xml:space="preserve">    GGnbIdList:</w:t>
      </w:r>
    </w:p>
    <w:p w14:paraId="4C98103A" w14:textId="77777777" w:rsidR="009A7D84" w:rsidRDefault="009A7D84" w:rsidP="009A7D84">
      <w:pPr>
        <w:pStyle w:val="PL"/>
      </w:pPr>
      <w:r>
        <w:t xml:space="preserve">        type: array</w:t>
      </w:r>
    </w:p>
    <w:p w14:paraId="00B35FB5" w14:textId="77777777" w:rsidR="009A7D84" w:rsidRDefault="009A7D84" w:rsidP="009A7D84">
      <w:pPr>
        <w:pStyle w:val="PL"/>
      </w:pPr>
      <w:r>
        <w:t xml:space="preserve">        items: </w:t>
      </w:r>
    </w:p>
    <w:p w14:paraId="7C6B6609" w14:textId="77777777" w:rsidR="009A7D84" w:rsidRDefault="009A7D84" w:rsidP="009A7D84">
      <w:pPr>
        <w:pStyle w:val="PL"/>
      </w:pPr>
      <w:r>
        <w:t xml:space="preserve">          $ref: '#/components/schemas/GGnbId'</w:t>
      </w:r>
    </w:p>
    <w:p w14:paraId="3F366BD2" w14:textId="77777777" w:rsidR="009A7D84" w:rsidRDefault="009A7D84" w:rsidP="009A7D84">
      <w:pPr>
        <w:pStyle w:val="PL"/>
      </w:pPr>
    </w:p>
    <w:p w14:paraId="25D322BE" w14:textId="77777777" w:rsidR="009A7D84" w:rsidRDefault="009A7D84" w:rsidP="009A7D84">
      <w:pPr>
        <w:pStyle w:val="PL"/>
      </w:pPr>
      <w:r>
        <w:t xml:space="preserve">    GEnbIdList:</w:t>
      </w:r>
    </w:p>
    <w:p w14:paraId="2FE8A97E" w14:textId="77777777" w:rsidR="009A7D84" w:rsidRDefault="009A7D84" w:rsidP="009A7D84">
      <w:pPr>
        <w:pStyle w:val="PL"/>
      </w:pPr>
      <w:r>
        <w:t xml:space="preserve">        type: array</w:t>
      </w:r>
    </w:p>
    <w:p w14:paraId="0BBB11C8" w14:textId="77777777" w:rsidR="009A7D84" w:rsidRDefault="009A7D84" w:rsidP="009A7D84">
      <w:pPr>
        <w:pStyle w:val="PL"/>
      </w:pPr>
      <w:r>
        <w:t xml:space="preserve">        items: </w:t>
      </w:r>
    </w:p>
    <w:p w14:paraId="22A5D251" w14:textId="77777777" w:rsidR="009A7D84" w:rsidRDefault="009A7D84" w:rsidP="009A7D84">
      <w:pPr>
        <w:pStyle w:val="PL"/>
      </w:pPr>
      <w:r>
        <w:t xml:space="preserve">          $ref: '#/components/schemas/GEnbId'</w:t>
      </w:r>
    </w:p>
    <w:p w14:paraId="4E822ACB" w14:textId="77777777" w:rsidR="009A7D84" w:rsidRDefault="009A7D84" w:rsidP="009A7D84">
      <w:pPr>
        <w:pStyle w:val="PL"/>
      </w:pPr>
    </w:p>
    <w:p w14:paraId="72B07E84" w14:textId="77777777" w:rsidR="009A7D84" w:rsidRDefault="009A7D84" w:rsidP="009A7D84">
      <w:pPr>
        <w:pStyle w:val="PL"/>
      </w:pPr>
      <w:r>
        <w:t xml:space="preserve">    NrPci:</w:t>
      </w:r>
    </w:p>
    <w:p w14:paraId="77F286CF" w14:textId="77777777" w:rsidR="009A7D84" w:rsidRDefault="009A7D84" w:rsidP="009A7D84">
      <w:pPr>
        <w:pStyle w:val="PL"/>
      </w:pPr>
      <w:r>
        <w:t xml:space="preserve">      type: integer</w:t>
      </w:r>
    </w:p>
    <w:p w14:paraId="2E2AB2F4" w14:textId="77777777" w:rsidR="009A7D84" w:rsidRDefault="009A7D84" w:rsidP="009A7D84">
      <w:pPr>
        <w:pStyle w:val="PL"/>
      </w:pPr>
      <w:r>
        <w:t xml:space="preserve">      maximum: 503</w:t>
      </w:r>
    </w:p>
    <w:p w14:paraId="372008F1" w14:textId="77777777" w:rsidR="009A7D84" w:rsidRDefault="009A7D84" w:rsidP="009A7D84">
      <w:pPr>
        <w:pStyle w:val="PL"/>
      </w:pPr>
      <w:r>
        <w:t xml:space="preserve">    NrTac:</w:t>
      </w:r>
    </w:p>
    <w:p w14:paraId="6303D845" w14:textId="77777777" w:rsidR="009A7D84" w:rsidRDefault="009A7D84" w:rsidP="009A7D84">
      <w:pPr>
        <w:pStyle w:val="PL"/>
      </w:pPr>
      <w:r>
        <w:t xml:space="preserve">      $ref: 'TS28623_GenericNrm.yaml#/components/schemas/Tac'</w:t>
      </w:r>
    </w:p>
    <w:p w14:paraId="258CBD4A" w14:textId="77777777" w:rsidR="009A7D84" w:rsidRDefault="009A7D84" w:rsidP="009A7D84">
      <w:pPr>
        <w:pStyle w:val="PL"/>
      </w:pPr>
      <w:r>
        <w:t xml:space="preserve">    NrTacList:</w:t>
      </w:r>
    </w:p>
    <w:p w14:paraId="23467AC7" w14:textId="77777777" w:rsidR="009A7D84" w:rsidRDefault="009A7D84" w:rsidP="009A7D84">
      <w:pPr>
        <w:pStyle w:val="PL"/>
      </w:pPr>
      <w:r>
        <w:t xml:space="preserve">      type: array</w:t>
      </w:r>
    </w:p>
    <w:p w14:paraId="61E0F54A" w14:textId="77777777" w:rsidR="009A7D84" w:rsidRDefault="009A7D84" w:rsidP="009A7D84">
      <w:pPr>
        <w:pStyle w:val="PL"/>
      </w:pPr>
      <w:r>
        <w:t xml:space="preserve">      items:</w:t>
      </w:r>
    </w:p>
    <w:p w14:paraId="0E2EFF4A" w14:textId="77777777" w:rsidR="009A7D84" w:rsidRDefault="009A7D84" w:rsidP="009A7D84">
      <w:pPr>
        <w:pStyle w:val="PL"/>
      </w:pPr>
      <w:r>
        <w:t xml:space="preserve">        $ref: 'TS28623_GenericNrm.yaml#/components/schemas/Tac'</w:t>
      </w:r>
    </w:p>
    <w:p w14:paraId="3C046079" w14:textId="77777777" w:rsidR="009A7D84" w:rsidRDefault="009A7D84" w:rsidP="009A7D84">
      <w:pPr>
        <w:pStyle w:val="PL"/>
      </w:pPr>
      <w:r>
        <w:t xml:space="preserve">    TaiList:</w:t>
      </w:r>
    </w:p>
    <w:p w14:paraId="0EF5CA57" w14:textId="77777777" w:rsidR="009A7D84" w:rsidRDefault="009A7D84" w:rsidP="009A7D84">
      <w:pPr>
        <w:pStyle w:val="PL"/>
      </w:pPr>
      <w:r>
        <w:t xml:space="preserve">      type: array</w:t>
      </w:r>
    </w:p>
    <w:p w14:paraId="066030EB" w14:textId="77777777" w:rsidR="009A7D84" w:rsidRDefault="009A7D84" w:rsidP="009A7D84">
      <w:pPr>
        <w:pStyle w:val="PL"/>
      </w:pPr>
      <w:r>
        <w:t xml:space="preserve">      items:</w:t>
      </w:r>
    </w:p>
    <w:p w14:paraId="33415B86" w14:textId="77777777" w:rsidR="009A7D84" w:rsidRDefault="009A7D84" w:rsidP="009A7D84">
      <w:pPr>
        <w:pStyle w:val="PL"/>
      </w:pPr>
      <w:r>
        <w:t xml:space="preserve">        $ref: 'TS28623_GenericNrm.yaml#/components/schemas/Tai' </w:t>
      </w:r>
    </w:p>
    <w:p w14:paraId="6D60E756" w14:textId="77777777" w:rsidR="009A7D84" w:rsidRDefault="009A7D84" w:rsidP="009A7D84">
      <w:pPr>
        <w:pStyle w:val="PL"/>
      </w:pPr>
      <w:r>
        <w:t xml:space="preserve">    BackhaulAddress:</w:t>
      </w:r>
    </w:p>
    <w:p w14:paraId="3997CF45" w14:textId="77777777" w:rsidR="009A7D84" w:rsidRDefault="009A7D84" w:rsidP="009A7D84">
      <w:pPr>
        <w:pStyle w:val="PL"/>
      </w:pPr>
      <w:r>
        <w:t xml:space="preserve">      type: object</w:t>
      </w:r>
    </w:p>
    <w:p w14:paraId="0FF75BD1" w14:textId="77777777" w:rsidR="009A7D84" w:rsidRDefault="009A7D84" w:rsidP="009A7D84">
      <w:pPr>
        <w:pStyle w:val="PL"/>
      </w:pPr>
      <w:r>
        <w:t xml:space="preserve">      properties:</w:t>
      </w:r>
    </w:p>
    <w:p w14:paraId="1F8A1AEC" w14:textId="77777777" w:rsidR="009A7D84" w:rsidRDefault="009A7D84" w:rsidP="009A7D84">
      <w:pPr>
        <w:pStyle w:val="PL"/>
      </w:pPr>
      <w:r>
        <w:t xml:space="preserve">        gnbId:</w:t>
      </w:r>
    </w:p>
    <w:p w14:paraId="103799D7" w14:textId="77777777" w:rsidR="009A7D84" w:rsidRDefault="009A7D84" w:rsidP="009A7D84">
      <w:pPr>
        <w:pStyle w:val="PL"/>
      </w:pPr>
      <w:r>
        <w:t xml:space="preserve">          $ref: '#/components/schemas/GnbId'</w:t>
      </w:r>
    </w:p>
    <w:p w14:paraId="4015993C" w14:textId="77777777" w:rsidR="009A7D84" w:rsidRDefault="009A7D84" w:rsidP="009A7D84">
      <w:pPr>
        <w:pStyle w:val="PL"/>
      </w:pPr>
      <w:r>
        <w:t xml:space="preserve">        tai:</w:t>
      </w:r>
    </w:p>
    <w:p w14:paraId="17A45B41" w14:textId="77777777" w:rsidR="009A7D84" w:rsidRDefault="009A7D84" w:rsidP="009A7D84">
      <w:pPr>
        <w:pStyle w:val="PL"/>
      </w:pPr>
      <w:r>
        <w:t xml:space="preserve">          $ref: "TS28623_GenericNrm.yaml#/components/schemas/Tai"</w:t>
      </w:r>
    </w:p>
    <w:p w14:paraId="174D98E5" w14:textId="77777777" w:rsidR="009A7D84" w:rsidRDefault="009A7D84" w:rsidP="009A7D84">
      <w:pPr>
        <w:pStyle w:val="PL"/>
      </w:pPr>
      <w:r>
        <w:t xml:space="preserve">    MappingSetIDBackhaulAddress:</w:t>
      </w:r>
    </w:p>
    <w:p w14:paraId="16EF3939" w14:textId="77777777" w:rsidR="009A7D84" w:rsidRDefault="009A7D84" w:rsidP="009A7D84">
      <w:pPr>
        <w:pStyle w:val="PL"/>
      </w:pPr>
      <w:r>
        <w:t xml:space="preserve">      type: object</w:t>
      </w:r>
    </w:p>
    <w:p w14:paraId="727303BD" w14:textId="77777777" w:rsidR="009A7D84" w:rsidRDefault="009A7D84" w:rsidP="009A7D84">
      <w:pPr>
        <w:pStyle w:val="PL"/>
      </w:pPr>
      <w:r>
        <w:t xml:space="preserve">      properties:</w:t>
      </w:r>
    </w:p>
    <w:p w14:paraId="4163672A" w14:textId="77777777" w:rsidR="009A7D84" w:rsidRDefault="009A7D84" w:rsidP="009A7D84">
      <w:pPr>
        <w:pStyle w:val="PL"/>
      </w:pPr>
      <w:r>
        <w:t xml:space="preserve">        setID:</w:t>
      </w:r>
    </w:p>
    <w:p w14:paraId="1D7999B1" w14:textId="77777777" w:rsidR="009A7D84" w:rsidRDefault="009A7D84" w:rsidP="009A7D84">
      <w:pPr>
        <w:pStyle w:val="PL"/>
      </w:pPr>
      <w:r>
        <w:t xml:space="preserve">          type: integer</w:t>
      </w:r>
    </w:p>
    <w:p w14:paraId="5D09D033" w14:textId="77777777" w:rsidR="009A7D84" w:rsidRDefault="009A7D84" w:rsidP="009A7D84">
      <w:pPr>
        <w:pStyle w:val="PL"/>
      </w:pPr>
      <w:r>
        <w:t xml:space="preserve">        backhaulAddress:</w:t>
      </w:r>
    </w:p>
    <w:p w14:paraId="5C851782" w14:textId="77777777" w:rsidR="009A7D84" w:rsidRDefault="009A7D84" w:rsidP="009A7D84">
      <w:pPr>
        <w:pStyle w:val="PL"/>
      </w:pPr>
      <w:r>
        <w:t xml:space="preserve">          $ref: '#/components/schemas/BackhaulAddress'</w:t>
      </w:r>
    </w:p>
    <w:p w14:paraId="78E3AE0A" w14:textId="77777777" w:rsidR="009A7D84" w:rsidRDefault="009A7D84" w:rsidP="009A7D84">
      <w:pPr>
        <w:pStyle w:val="PL"/>
      </w:pPr>
      <w:r>
        <w:t xml:space="preserve">    LoadTimeThreshold:</w:t>
      </w:r>
    </w:p>
    <w:p w14:paraId="5198B157" w14:textId="77777777" w:rsidR="009A7D84" w:rsidRDefault="009A7D84" w:rsidP="009A7D84">
      <w:pPr>
        <w:pStyle w:val="PL"/>
      </w:pPr>
      <w:r>
        <w:t xml:space="preserve">      type: object</w:t>
      </w:r>
    </w:p>
    <w:p w14:paraId="69D82C3F" w14:textId="77777777" w:rsidR="009A7D84" w:rsidRDefault="009A7D84" w:rsidP="009A7D84">
      <w:pPr>
        <w:pStyle w:val="PL"/>
      </w:pPr>
      <w:r>
        <w:t xml:space="preserve">      properties:</w:t>
      </w:r>
    </w:p>
    <w:p w14:paraId="25265E55" w14:textId="77777777" w:rsidR="009A7D84" w:rsidRDefault="009A7D84" w:rsidP="009A7D84">
      <w:pPr>
        <w:pStyle w:val="PL"/>
      </w:pPr>
      <w:r>
        <w:t xml:space="preserve">        loadThreshold:</w:t>
      </w:r>
    </w:p>
    <w:p w14:paraId="4BFD9681" w14:textId="77777777" w:rsidR="009A7D84" w:rsidRDefault="009A7D84" w:rsidP="009A7D84">
      <w:pPr>
        <w:pStyle w:val="PL"/>
      </w:pPr>
      <w:r>
        <w:t xml:space="preserve">          type: integer</w:t>
      </w:r>
    </w:p>
    <w:p w14:paraId="5A83B278" w14:textId="77777777" w:rsidR="009A7D84" w:rsidRDefault="009A7D84" w:rsidP="009A7D84">
      <w:pPr>
        <w:pStyle w:val="PL"/>
      </w:pPr>
      <w:r>
        <w:t xml:space="preserve">        timeDuration:</w:t>
      </w:r>
    </w:p>
    <w:p w14:paraId="09629D1C" w14:textId="77777777" w:rsidR="009A7D84" w:rsidRDefault="009A7D84" w:rsidP="009A7D84">
      <w:pPr>
        <w:pStyle w:val="PL"/>
      </w:pPr>
      <w:r>
        <w:t xml:space="preserve">          type: integer</w:t>
      </w:r>
    </w:p>
    <w:p w14:paraId="2731E3C9" w14:textId="77777777" w:rsidR="009A7D84" w:rsidRDefault="009A7D84" w:rsidP="009A7D84">
      <w:pPr>
        <w:pStyle w:val="PL"/>
      </w:pPr>
      <w:r>
        <w:t xml:space="preserve">    IntraRatEsActivationOriginalCellLoadParameters:</w:t>
      </w:r>
    </w:p>
    <w:p w14:paraId="3FFC5ABB" w14:textId="77777777" w:rsidR="009A7D84" w:rsidRDefault="009A7D84" w:rsidP="009A7D84">
      <w:pPr>
        <w:pStyle w:val="PL"/>
      </w:pPr>
      <w:r>
        <w:t xml:space="preserve">      $ref: '#/components/schemas/LoadTimeThreshold'</w:t>
      </w:r>
    </w:p>
    <w:p w14:paraId="4F318110" w14:textId="77777777" w:rsidR="009A7D84" w:rsidRDefault="009A7D84" w:rsidP="009A7D84">
      <w:pPr>
        <w:pStyle w:val="PL"/>
      </w:pPr>
      <w:r>
        <w:t xml:space="preserve">    IntraRatEsActivationCandidateCellsLoadParameters:</w:t>
      </w:r>
    </w:p>
    <w:p w14:paraId="39312771" w14:textId="77777777" w:rsidR="009A7D84" w:rsidRDefault="009A7D84" w:rsidP="009A7D84">
      <w:pPr>
        <w:pStyle w:val="PL"/>
      </w:pPr>
      <w:r>
        <w:t xml:space="preserve">      $ref: '#/components/schemas/LoadTimeThreshold'</w:t>
      </w:r>
    </w:p>
    <w:p w14:paraId="2DC2F1B8" w14:textId="77777777" w:rsidR="009A7D84" w:rsidRDefault="009A7D84" w:rsidP="009A7D84">
      <w:pPr>
        <w:pStyle w:val="PL"/>
      </w:pPr>
      <w:r>
        <w:t xml:space="preserve">    IntraRatEsDeactivationCandidateCellsLoadParameters:</w:t>
      </w:r>
    </w:p>
    <w:p w14:paraId="2ABFE741" w14:textId="77777777" w:rsidR="009A7D84" w:rsidRDefault="009A7D84" w:rsidP="009A7D84">
      <w:pPr>
        <w:pStyle w:val="PL"/>
      </w:pPr>
      <w:r>
        <w:t xml:space="preserve">      $ref: '#/components/schemas/LoadTimeThreshold'</w:t>
      </w:r>
    </w:p>
    <w:p w14:paraId="1F176010" w14:textId="77777777" w:rsidR="009A7D84" w:rsidRDefault="009A7D84" w:rsidP="009A7D84">
      <w:pPr>
        <w:pStyle w:val="PL"/>
      </w:pPr>
      <w:r>
        <w:t xml:space="preserve">    EsNotAllowedTimePeriod:</w:t>
      </w:r>
    </w:p>
    <w:p w14:paraId="5ECD092C" w14:textId="77777777" w:rsidR="009A7D84" w:rsidRDefault="009A7D84" w:rsidP="009A7D84">
      <w:pPr>
        <w:pStyle w:val="PL"/>
      </w:pPr>
      <w:r>
        <w:t xml:space="preserve">      type: object</w:t>
      </w:r>
    </w:p>
    <w:p w14:paraId="7AE5C222" w14:textId="77777777" w:rsidR="009A7D84" w:rsidRDefault="009A7D84" w:rsidP="009A7D84">
      <w:pPr>
        <w:pStyle w:val="PL"/>
      </w:pPr>
      <w:r>
        <w:t xml:space="preserve">      properties:</w:t>
      </w:r>
    </w:p>
    <w:p w14:paraId="5B559ACB" w14:textId="77777777" w:rsidR="009A7D84" w:rsidRDefault="009A7D84" w:rsidP="009A7D84">
      <w:pPr>
        <w:pStyle w:val="PL"/>
      </w:pPr>
      <w:r>
        <w:t xml:space="preserve">        startTime:</w:t>
      </w:r>
    </w:p>
    <w:p w14:paraId="7E20551A" w14:textId="77777777" w:rsidR="009A7D84" w:rsidRDefault="009A7D84" w:rsidP="009A7D84">
      <w:pPr>
        <w:pStyle w:val="PL"/>
      </w:pPr>
      <w:r>
        <w:t xml:space="preserve">          type: string</w:t>
      </w:r>
    </w:p>
    <w:p w14:paraId="396DD436" w14:textId="77777777" w:rsidR="009A7D84" w:rsidRDefault="009A7D84" w:rsidP="009A7D84">
      <w:pPr>
        <w:pStyle w:val="PL"/>
      </w:pPr>
      <w:r>
        <w:t xml:space="preserve">          description: &gt;-</w:t>
      </w:r>
    </w:p>
    <w:p w14:paraId="4572E892" w14:textId="77777777" w:rsidR="009A7D84" w:rsidRDefault="009A7D84" w:rsidP="009A7D84">
      <w:pPr>
        <w:pStyle w:val="PL"/>
      </w:pPr>
      <w:r>
        <w:t xml:space="preserve">            Time of day is in HH:MM or H:MM 24-hour format per UTC time zone.</w:t>
      </w:r>
    </w:p>
    <w:p w14:paraId="6450F16B" w14:textId="77777777" w:rsidR="009A7D84" w:rsidRDefault="009A7D84" w:rsidP="009A7D84">
      <w:pPr>
        <w:pStyle w:val="PL"/>
      </w:pPr>
      <w:r>
        <w:lastRenderedPageBreak/>
        <w:t xml:space="preserve">            Examples, 20:15:00, 20:15:00-08:00 (for 8 hours behind UTC).</w:t>
      </w:r>
    </w:p>
    <w:p w14:paraId="104A818C" w14:textId="77777777" w:rsidR="009A7D84" w:rsidRDefault="009A7D84" w:rsidP="009A7D84">
      <w:pPr>
        <w:pStyle w:val="PL"/>
      </w:pPr>
      <w:r>
        <w:t xml:space="preserve">        endTime:</w:t>
      </w:r>
    </w:p>
    <w:p w14:paraId="15588C03" w14:textId="77777777" w:rsidR="009A7D84" w:rsidRDefault="009A7D84" w:rsidP="009A7D84">
      <w:pPr>
        <w:pStyle w:val="PL"/>
      </w:pPr>
      <w:r>
        <w:t xml:space="preserve">          type: string</w:t>
      </w:r>
    </w:p>
    <w:p w14:paraId="010012C1" w14:textId="77777777" w:rsidR="009A7D84" w:rsidRDefault="009A7D84" w:rsidP="009A7D84">
      <w:pPr>
        <w:pStyle w:val="PL"/>
      </w:pPr>
      <w:r>
        <w:t xml:space="preserve">          description: &gt;-</w:t>
      </w:r>
    </w:p>
    <w:p w14:paraId="7ADC2A69" w14:textId="77777777" w:rsidR="009A7D84" w:rsidRDefault="009A7D84" w:rsidP="009A7D84">
      <w:pPr>
        <w:pStyle w:val="PL"/>
      </w:pPr>
      <w:r>
        <w:t xml:space="preserve">            Time of day is in HH:MM or H:MM 24-hour format per UTC time zone.</w:t>
      </w:r>
    </w:p>
    <w:p w14:paraId="6B53F61B" w14:textId="77777777" w:rsidR="009A7D84" w:rsidRDefault="009A7D84" w:rsidP="009A7D84">
      <w:pPr>
        <w:pStyle w:val="PL"/>
      </w:pPr>
      <w:r>
        <w:t xml:space="preserve">            Examples, 20:15:00, 20:15:00-08:00 (for 8 hours behind UTC).</w:t>
      </w:r>
    </w:p>
    <w:p w14:paraId="0F1547D9" w14:textId="77777777" w:rsidR="009A7D84" w:rsidRDefault="009A7D84" w:rsidP="009A7D84">
      <w:pPr>
        <w:pStyle w:val="PL"/>
      </w:pPr>
      <w:r>
        <w:t xml:space="preserve">        daysOfWeek:</w:t>
      </w:r>
    </w:p>
    <w:p w14:paraId="3E7201CF" w14:textId="77777777" w:rsidR="009A7D84" w:rsidRDefault="009A7D84" w:rsidP="009A7D84">
      <w:pPr>
        <w:pStyle w:val="PL"/>
      </w:pPr>
      <w:r>
        <w:t xml:space="preserve">          type: string</w:t>
      </w:r>
    </w:p>
    <w:p w14:paraId="36BC41F5" w14:textId="77777777" w:rsidR="009A7D84" w:rsidRDefault="009A7D84" w:rsidP="009A7D84">
      <w:pPr>
        <w:pStyle w:val="PL"/>
      </w:pPr>
      <w:r>
        <w:t xml:space="preserve">          enum:</w:t>
      </w:r>
    </w:p>
    <w:p w14:paraId="6F3B3316" w14:textId="77777777" w:rsidR="009A7D84" w:rsidRDefault="009A7D84" w:rsidP="009A7D84">
      <w:pPr>
        <w:pStyle w:val="PL"/>
      </w:pPr>
      <w:r>
        <w:t xml:space="preserve">            - MONDAY</w:t>
      </w:r>
    </w:p>
    <w:p w14:paraId="4D23C016" w14:textId="77777777" w:rsidR="009A7D84" w:rsidRDefault="009A7D84" w:rsidP="009A7D84">
      <w:pPr>
        <w:pStyle w:val="PL"/>
      </w:pPr>
      <w:r>
        <w:t xml:space="preserve">            - TUESDAY</w:t>
      </w:r>
    </w:p>
    <w:p w14:paraId="6F8CF7D0" w14:textId="77777777" w:rsidR="009A7D84" w:rsidRDefault="009A7D84" w:rsidP="009A7D84">
      <w:pPr>
        <w:pStyle w:val="PL"/>
      </w:pPr>
      <w:r>
        <w:t xml:space="preserve">            - WEDNESDAY</w:t>
      </w:r>
    </w:p>
    <w:p w14:paraId="0E0BCF04" w14:textId="77777777" w:rsidR="009A7D84" w:rsidRDefault="009A7D84" w:rsidP="009A7D84">
      <w:pPr>
        <w:pStyle w:val="PL"/>
      </w:pPr>
      <w:r>
        <w:t xml:space="preserve">            - THURSDAY</w:t>
      </w:r>
    </w:p>
    <w:p w14:paraId="76118805" w14:textId="77777777" w:rsidR="009A7D84" w:rsidRDefault="009A7D84" w:rsidP="009A7D84">
      <w:pPr>
        <w:pStyle w:val="PL"/>
      </w:pPr>
      <w:r>
        <w:t xml:space="preserve">            - FRIDAY</w:t>
      </w:r>
    </w:p>
    <w:p w14:paraId="199C112B" w14:textId="77777777" w:rsidR="009A7D84" w:rsidRDefault="009A7D84" w:rsidP="009A7D84">
      <w:pPr>
        <w:pStyle w:val="PL"/>
      </w:pPr>
      <w:r>
        <w:t xml:space="preserve">            - SATURDAY</w:t>
      </w:r>
    </w:p>
    <w:p w14:paraId="134B6116" w14:textId="77777777" w:rsidR="009A7D84" w:rsidRDefault="009A7D84" w:rsidP="009A7D84">
      <w:pPr>
        <w:pStyle w:val="PL"/>
      </w:pPr>
      <w:r>
        <w:t xml:space="preserve">            - SUNDAY</w:t>
      </w:r>
    </w:p>
    <w:p w14:paraId="4DD840E3" w14:textId="77777777" w:rsidR="009A7D84" w:rsidRDefault="009A7D84" w:rsidP="009A7D84">
      <w:pPr>
        <w:pStyle w:val="PL"/>
      </w:pPr>
      <w:r>
        <w:t xml:space="preserve">    InterRatEsActivationOriginalCellParameters:</w:t>
      </w:r>
    </w:p>
    <w:p w14:paraId="7C3E31A2" w14:textId="77777777" w:rsidR="009A7D84" w:rsidRDefault="009A7D84" w:rsidP="009A7D84">
      <w:pPr>
        <w:pStyle w:val="PL"/>
      </w:pPr>
      <w:r>
        <w:t xml:space="preserve">      $ref: '#/components/schemas/LoadTimeThreshold'</w:t>
      </w:r>
    </w:p>
    <w:p w14:paraId="790306A3" w14:textId="77777777" w:rsidR="009A7D84" w:rsidRDefault="009A7D84" w:rsidP="009A7D84">
      <w:pPr>
        <w:pStyle w:val="PL"/>
      </w:pPr>
      <w:r>
        <w:t xml:space="preserve">    InterRatEsActivationCandidateCellParameters:</w:t>
      </w:r>
    </w:p>
    <w:p w14:paraId="0422A5E9" w14:textId="77777777" w:rsidR="009A7D84" w:rsidRDefault="009A7D84" w:rsidP="009A7D84">
      <w:pPr>
        <w:pStyle w:val="PL"/>
      </w:pPr>
      <w:r>
        <w:t xml:space="preserve">      $ref: '#/components/schemas/LoadTimeThreshold'</w:t>
      </w:r>
    </w:p>
    <w:p w14:paraId="40439783" w14:textId="77777777" w:rsidR="009A7D84" w:rsidRDefault="009A7D84" w:rsidP="009A7D84">
      <w:pPr>
        <w:pStyle w:val="PL"/>
      </w:pPr>
      <w:r>
        <w:t xml:space="preserve">    InterRatEsDeactivationCandidateCellParameters:</w:t>
      </w:r>
    </w:p>
    <w:p w14:paraId="7C185B72" w14:textId="77777777" w:rsidR="009A7D84" w:rsidRDefault="009A7D84" w:rsidP="009A7D84">
      <w:pPr>
        <w:pStyle w:val="PL"/>
      </w:pPr>
      <w:r>
        <w:t xml:space="preserve">      $ref: '#/components/schemas/LoadTimeThreshold'</w:t>
      </w:r>
    </w:p>
    <w:p w14:paraId="4D7922F8" w14:textId="77777777" w:rsidR="009A7D84" w:rsidRDefault="009A7D84" w:rsidP="009A7D84">
      <w:pPr>
        <w:pStyle w:val="PL"/>
      </w:pPr>
    </w:p>
    <w:p w14:paraId="3B3F55FE" w14:textId="77777777" w:rsidR="009A7D84" w:rsidRDefault="009A7D84" w:rsidP="009A7D84">
      <w:pPr>
        <w:pStyle w:val="PL"/>
      </w:pPr>
      <w:r>
        <w:t xml:space="preserve">    UeAccProbabilityDist:</w:t>
      </w:r>
    </w:p>
    <w:p w14:paraId="07D2B935" w14:textId="77777777" w:rsidR="009A7D84" w:rsidRDefault="009A7D84" w:rsidP="009A7D84">
      <w:pPr>
        <w:pStyle w:val="PL"/>
      </w:pPr>
      <w:r>
        <w:t xml:space="preserve">      type: array</w:t>
      </w:r>
    </w:p>
    <w:p w14:paraId="3A17E81E" w14:textId="77777777" w:rsidR="009A7D84" w:rsidRDefault="009A7D84" w:rsidP="009A7D84">
      <w:pPr>
        <w:pStyle w:val="PL"/>
      </w:pPr>
      <w:r>
        <w:t xml:space="preserve">      items:</w:t>
      </w:r>
    </w:p>
    <w:p w14:paraId="423093C6" w14:textId="77777777" w:rsidR="009A7D84" w:rsidRDefault="009A7D84" w:rsidP="009A7D84">
      <w:pPr>
        <w:pStyle w:val="PL"/>
      </w:pPr>
      <w:r>
        <w:t xml:space="preserve">        $ref: '#/components/schemas/UeAccProbability'</w:t>
      </w:r>
    </w:p>
    <w:p w14:paraId="5CA1FAB4" w14:textId="77777777" w:rsidR="009A7D84" w:rsidRDefault="009A7D84" w:rsidP="009A7D84">
      <w:pPr>
        <w:pStyle w:val="PL"/>
      </w:pPr>
      <w:r>
        <w:t xml:space="preserve">    UeAccProbability:</w:t>
      </w:r>
    </w:p>
    <w:p w14:paraId="4D1BBB2F" w14:textId="77777777" w:rsidR="009A7D84" w:rsidRDefault="009A7D84" w:rsidP="009A7D84">
      <w:pPr>
        <w:pStyle w:val="PL"/>
      </w:pPr>
      <w:r>
        <w:t xml:space="preserve">      type: object</w:t>
      </w:r>
    </w:p>
    <w:p w14:paraId="3BE8D437" w14:textId="77777777" w:rsidR="009A7D84" w:rsidRDefault="009A7D84" w:rsidP="009A7D84">
      <w:pPr>
        <w:pStyle w:val="PL"/>
      </w:pPr>
      <w:r>
        <w:t xml:space="preserve">      properties:</w:t>
      </w:r>
    </w:p>
    <w:p w14:paraId="6E220929" w14:textId="77777777" w:rsidR="009A7D84" w:rsidRDefault="009A7D84" w:rsidP="009A7D84">
      <w:pPr>
        <w:pStyle w:val="PL"/>
      </w:pPr>
      <w:r>
        <w:t xml:space="preserve">        targetProbability:</w:t>
      </w:r>
    </w:p>
    <w:p w14:paraId="2AC6592A" w14:textId="77777777" w:rsidR="009A7D84" w:rsidRDefault="009A7D84" w:rsidP="009A7D84">
      <w:pPr>
        <w:pStyle w:val="PL"/>
      </w:pPr>
      <w:r>
        <w:t xml:space="preserve">          type: integer</w:t>
      </w:r>
    </w:p>
    <w:p w14:paraId="1657700F" w14:textId="77777777" w:rsidR="009A7D84" w:rsidRDefault="009A7D84" w:rsidP="009A7D84">
      <w:pPr>
        <w:pStyle w:val="PL"/>
      </w:pPr>
      <w:r>
        <w:t xml:space="preserve">          minimum: 0</w:t>
      </w:r>
    </w:p>
    <w:p w14:paraId="3372B416" w14:textId="77777777" w:rsidR="009A7D84" w:rsidRDefault="009A7D84" w:rsidP="009A7D84">
      <w:pPr>
        <w:pStyle w:val="PL"/>
      </w:pPr>
      <w:r>
        <w:t xml:space="preserve">          maximum: 100</w:t>
      </w:r>
    </w:p>
    <w:p w14:paraId="52737227" w14:textId="77777777" w:rsidR="009A7D84" w:rsidRDefault="009A7D84" w:rsidP="009A7D84">
      <w:pPr>
        <w:pStyle w:val="PL"/>
      </w:pPr>
      <w:r>
        <w:t xml:space="preserve">        numberOfPreamblesSent:</w:t>
      </w:r>
    </w:p>
    <w:p w14:paraId="31EF2AEB" w14:textId="77777777" w:rsidR="009A7D84" w:rsidRDefault="009A7D84" w:rsidP="009A7D84">
      <w:pPr>
        <w:pStyle w:val="PL"/>
      </w:pPr>
      <w:r>
        <w:t xml:space="preserve">          type: integer</w:t>
      </w:r>
    </w:p>
    <w:p w14:paraId="3F4E50AA" w14:textId="77777777" w:rsidR="009A7D84" w:rsidRDefault="009A7D84" w:rsidP="009A7D84">
      <w:pPr>
        <w:pStyle w:val="PL"/>
      </w:pPr>
      <w:r>
        <w:t xml:space="preserve">          minimum: 0</w:t>
      </w:r>
    </w:p>
    <w:p w14:paraId="3A7954B0" w14:textId="77777777" w:rsidR="009A7D84" w:rsidRDefault="009A7D84" w:rsidP="009A7D84">
      <w:pPr>
        <w:pStyle w:val="PL"/>
      </w:pPr>
      <w:r>
        <w:t xml:space="preserve">          maximum: 200</w:t>
      </w:r>
    </w:p>
    <w:p w14:paraId="5BB2AFFD" w14:textId="77777777" w:rsidR="009A7D84" w:rsidRDefault="009A7D84" w:rsidP="009A7D84">
      <w:pPr>
        <w:pStyle w:val="PL"/>
      </w:pPr>
    </w:p>
    <w:p w14:paraId="711664C2" w14:textId="77777777" w:rsidR="009A7D84" w:rsidRDefault="009A7D84" w:rsidP="009A7D84">
      <w:pPr>
        <w:pStyle w:val="PL"/>
      </w:pPr>
      <w:r>
        <w:t xml:space="preserve">    UeAccDelayProbabilityDist:</w:t>
      </w:r>
    </w:p>
    <w:p w14:paraId="03245D3E" w14:textId="77777777" w:rsidR="009A7D84" w:rsidRDefault="009A7D84" w:rsidP="009A7D84">
      <w:pPr>
        <w:pStyle w:val="PL"/>
      </w:pPr>
      <w:r>
        <w:t xml:space="preserve">      type: array</w:t>
      </w:r>
    </w:p>
    <w:p w14:paraId="2519C341" w14:textId="77777777" w:rsidR="009A7D84" w:rsidRDefault="009A7D84" w:rsidP="009A7D84">
      <w:pPr>
        <w:pStyle w:val="PL"/>
      </w:pPr>
      <w:r>
        <w:t xml:space="preserve">      items:</w:t>
      </w:r>
    </w:p>
    <w:p w14:paraId="68646323" w14:textId="77777777" w:rsidR="009A7D84" w:rsidRDefault="009A7D84" w:rsidP="009A7D84">
      <w:pPr>
        <w:pStyle w:val="PL"/>
      </w:pPr>
      <w:r>
        <w:t xml:space="preserve">        $ref: '#/components/schemas/UeAccDelayProbability'</w:t>
      </w:r>
    </w:p>
    <w:p w14:paraId="6E3C3457" w14:textId="77777777" w:rsidR="009A7D84" w:rsidRDefault="009A7D84" w:rsidP="009A7D84">
      <w:pPr>
        <w:pStyle w:val="PL"/>
      </w:pPr>
    </w:p>
    <w:p w14:paraId="16B0ECC3" w14:textId="77777777" w:rsidR="009A7D84" w:rsidRDefault="009A7D84" w:rsidP="009A7D84">
      <w:pPr>
        <w:pStyle w:val="PL"/>
      </w:pPr>
      <w:r>
        <w:t xml:space="preserve">    UeAccDelayProbability:</w:t>
      </w:r>
    </w:p>
    <w:p w14:paraId="1C77B1C2" w14:textId="77777777" w:rsidR="009A7D84" w:rsidRDefault="009A7D84" w:rsidP="009A7D84">
      <w:pPr>
        <w:pStyle w:val="PL"/>
      </w:pPr>
      <w:r>
        <w:t xml:space="preserve">      type: object</w:t>
      </w:r>
    </w:p>
    <w:p w14:paraId="36EB2CCE" w14:textId="77777777" w:rsidR="009A7D84" w:rsidRDefault="009A7D84" w:rsidP="009A7D84">
      <w:pPr>
        <w:pStyle w:val="PL"/>
      </w:pPr>
      <w:r>
        <w:t xml:space="preserve">      properties:</w:t>
      </w:r>
    </w:p>
    <w:p w14:paraId="77229FB1" w14:textId="77777777" w:rsidR="009A7D84" w:rsidRDefault="009A7D84" w:rsidP="009A7D84">
      <w:pPr>
        <w:pStyle w:val="PL"/>
      </w:pPr>
      <w:r>
        <w:t xml:space="preserve">        targetProbability:</w:t>
      </w:r>
    </w:p>
    <w:p w14:paraId="065546BC" w14:textId="77777777" w:rsidR="009A7D84" w:rsidRDefault="009A7D84" w:rsidP="009A7D84">
      <w:pPr>
        <w:pStyle w:val="PL"/>
      </w:pPr>
      <w:r>
        <w:t xml:space="preserve">          type: integer</w:t>
      </w:r>
    </w:p>
    <w:p w14:paraId="10875079" w14:textId="77777777" w:rsidR="009A7D84" w:rsidRDefault="009A7D84" w:rsidP="009A7D84">
      <w:pPr>
        <w:pStyle w:val="PL"/>
      </w:pPr>
      <w:r>
        <w:t xml:space="preserve">          minimum: 0</w:t>
      </w:r>
    </w:p>
    <w:p w14:paraId="3226F1F2" w14:textId="77777777" w:rsidR="009A7D84" w:rsidRDefault="009A7D84" w:rsidP="009A7D84">
      <w:pPr>
        <w:pStyle w:val="PL"/>
      </w:pPr>
      <w:r>
        <w:t xml:space="preserve">          maximum: 100</w:t>
      </w:r>
    </w:p>
    <w:p w14:paraId="1B1CAF67" w14:textId="77777777" w:rsidR="009A7D84" w:rsidRDefault="009A7D84" w:rsidP="009A7D84">
      <w:pPr>
        <w:pStyle w:val="PL"/>
      </w:pPr>
      <w:r>
        <w:t xml:space="preserve">        accessDelay:</w:t>
      </w:r>
    </w:p>
    <w:p w14:paraId="3681B7C5" w14:textId="77777777" w:rsidR="009A7D84" w:rsidRDefault="009A7D84" w:rsidP="009A7D84">
      <w:pPr>
        <w:pStyle w:val="PL"/>
      </w:pPr>
      <w:r>
        <w:t xml:space="preserve">          type: integer</w:t>
      </w:r>
    </w:p>
    <w:p w14:paraId="2973C0A2" w14:textId="77777777" w:rsidR="009A7D84" w:rsidRDefault="009A7D84" w:rsidP="009A7D84">
      <w:pPr>
        <w:pStyle w:val="PL"/>
      </w:pPr>
      <w:r>
        <w:t xml:space="preserve">          minimum: 10</w:t>
      </w:r>
    </w:p>
    <w:p w14:paraId="58B1C5F1" w14:textId="77777777" w:rsidR="009A7D84" w:rsidRDefault="009A7D84" w:rsidP="009A7D84">
      <w:pPr>
        <w:pStyle w:val="PL"/>
      </w:pPr>
      <w:r>
        <w:t xml:space="preserve">          maximum: 560</w:t>
      </w:r>
    </w:p>
    <w:p w14:paraId="37038625" w14:textId="77777777" w:rsidR="009A7D84" w:rsidRDefault="009A7D84" w:rsidP="009A7D84">
      <w:pPr>
        <w:pStyle w:val="PL"/>
      </w:pPr>
    </w:p>
    <w:p w14:paraId="1D3DF9E2" w14:textId="77777777" w:rsidR="009A7D84" w:rsidRDefault="009A7D84" w:rsidP="009A7D84">
      <w:pPr>
        <w:pStyle w:val="PL"/>
      </w:pPr>
      <w:r>
        <w:t xml:space="preserve">    NRPciList:</w:t>
      </w:r>
    </w:p>
    <w:p w14:paraId="6DA80EAB" w14:textId="77777777" w:rsidR="009A7D84" w:rsidRDefault="009A7D84" w:rsidP="009A7D84">
      <w:pPr>
        <w:pStyle w:val="PL"/>
      </w:pPr>
      <w:r>
        <w:t xml:space="preserve">      type: array</w:t>
      </w:r>
    </w:p>
    <w:p w14:paraId="63479F78" w14:textId="77777777" w:rsidR="009A7D84" w:rsidRDefault="009A7D84" w:rsidP="009A7D84">
      <w:pPr>
        <w:pStyle w:val="PL"/>
      </w:pPr>
      <w:r>
        <w:t xml:space="preserve">      items:</w:t>
      </w:r>
    </w:p>
    <w:p w14:paraId="4DBDA76B" w14:textId="77777777" w:rsidR="009A7D84" w:rsidRDefault="009A7D84" w:rsidP="009A7D84">
      <w:pPr>
        <w:pStyle w:val="PL"/>
      </w:pPr>
      <w:r>
        <w:t xml:space="preserve">        $ref: '#/components/schemas/NrPci'</w:t>
      </w:r>
    </w:p>
    <w:p w14:paraId="7FCC9221" w14:textId="77777777" w:rsidR="009A7D84" w:rsidRDefault="009A7D84" w:rsidP="009A7D84">
      <w:pPr>
        <w:pStyle w:val="PL"/>
      </w:pPr>
      <w:r>
        <w:t xml:space="preserve">      minItems: 0</w:t>
      </w:r>
    </w:p>
    <w:p w14:paraId="660EE928" w14:textId="77777777" w:rsidR="009A7D84" w:rsidRDefault="009A7D84" w:rsidP="009A7D84">
      <w:pPr>
        <w:pStyle w:val="PL"/>
      </w:pPr>
      <w:r>
        <w:t xml:space="preserve">      maxItems: 1007</w:t>
      </w:r>
    </w:p>
    <w:p w14:paraId="65139665" w14:textId="77777777" w:rsidR="009A7D84" w:rsidRDefault="009A7D84" w:rsidP="009A7D84">
      <w:pPr>
        <w:pStyle w:val="PL"/>
      </w:pPr>
    </w:p>
    <w:p w14:paraId="3B7D8BFD" w14:textId="77777777" w:rsidR="009A7D84" w:rsidRDefault="009A7D84" w:rsidP="009A7D84">
      <w:pPr>
        <w:pStyle w:val="PL"/>
      </w:pPr>
      <w:r>
        <w:t xml:space="preserve">    CSonPciList:</w:t>
      </w:r>
    </w:p>
    <w:p w14:paraId="5A7046F2" w14:textId="77777777" w:rsidR="009A7D84" w:rsidRDefault="009A7D84" w:rsidP="009A7D84">
      <w:pPr>
        <w:pStyle w:val="PL"/>
      </w:pPr>
      <w:r>
        <w:t xml:space="preserve">      type: array</w:t>
      </w:r>
    </w:p>
    <w:p w14:paraId="205E8A2F" w14:textId="77777777" w:rsidR="009A7D84" w:rsidRDefault="009A7D84" w:rsidP="009A7D84">
      <w:pPr>
        <w:pStyle w:val="PL"/>
      </w:pPr>
      <w:r>
        <w:t xml:space="preserve">      items:</w:t>
      </w:r>
    </w:p>
    <w:p w14:paraId="65E7DF80" w14:textId="77777777" w:rsidR="009A7D84" w:rsidRDefault="009A7D84" w:rsidP="009A7D84">
      <w:pPr>
        <w:pStyle w:val="PL"/>
      </w:pPr>
      <w:r>
        <w:t xml:space="preserve">        $ref: '#/components/schemas/NrPci'</w:t>
      </w:r>
    </w:p>
    <w:p w14:paraId="0B7614B5" w14:textId="77777777" w:rsidR="009A7D84" w:rsidRDefault="009A7D84" w:rsidP="009A7D84">
      <w:pPr>
        <w:pStyle w:val="PL"/>
      </w:pPr>
      <w:r>
        <w:t xml:space="preserve">      minItems: 1</w:t>
      </w:r>
    </w:p>
    <w:p w14:paraId="4C052A1C" w14:textId="77777777" w:rsidR="009A7D84" w:rsidRDefault="009A7D84" w:rsidP="009A7D84">
      <w:pPr>
        <w:pStyle w:val="PL"/>
      </w:pPr>
      <w:r>
        <w:t xml:space="preserve">      maxItems: 100</w:t>
      </w:r>
    </w:p>
    <w:p w14:paraId="7D2D6383" w14:textId="77777777" w:rsidR="009A7D84" w:rsidRDefault="009A7D84" w:rsidP="009A7D84">
      <w:pPr>
        <w:pStyle w:val="PL"/>
      </w:pPr>
    </w:p>
    <w:p w14:paraId="514F95A5" w14:textId="77777777" w:rsidR="009A7D84" w:rsidRDefault="009A7D84" w:rsidP="009A7D84">
      <w:pPr>
        <w:pStyle w:val="PL"/>
      </w:pPr>
      <w:r>
        <w:t xml:space="preserve">    MaximumDeviationHoTrigger:</w:t>
      </w:r>
    </w:p>
    <w:p w14:paraId="752CBAEC" w14:textId="77777777" w:rsidR="009A7D84" w:rsidRDefault="009A7D84" w:rsidP="009A7D84">
      <w:pPr>
        <w:pStyle w:val="PL"/>
      </w:pPr>
      <w:r>
        <w:t xml:space="preserve">      type: integer</w:t>
      </w:r>
    </w:p>
    <w:p w14:paraId="500BE3B9" w14:textId="77777777" w:rsidR="009A7D84" w:rsidRDefault="009A7D84" w:rsidP="009A7D84">
      <w:pPr>
        <w:pStyle w:val="PL"/>
      </w:pPr>
      <w:r>
        <w:t xml:space="preserve">      minimum: -20</w:t>
      </w:r>
    </w:p>
    <w:p w14:paraId="732C10F0" w14:textId="77777777" w:rsidR="009A7D84" w:rsidRDefault="009A7D84" w:rsidP="009A7D84">
      <w:pPr>
        <w:pStyle w:val="PL"/>
      </w:pPr>
      <w:r>
        <w:t xml:space="preserve">      maximum: 20</w:t>
      </w:r>
    </w:p>
    <w:p w14:paraId="7C92B421" w14:textId="77777777" w:rsidR="009A7D84" w:rsidRDefault="009A7D84" w:rsidP="009A7D84">
      <w:pPr>
        <w:pStyle w:val="PL"/>
      </w:pPr>
    </w:p>
    <w:p w14:paraId="23155A63" w14:textId="77777777" w:rsidR="009A7D84" w:rsidRDefault="009A7D84" w:rsidP="009A7D84">
      <w:pPr>
        <w:pStyle w:val="PL"/>
      </w:pPr>
      <w:r>
        <w:t xml:space="preserve">    MaximumDeviationHoTriggerLow:</w:t>
      </w:r>
    </w:p>
    <w:p w14:paraId="0539604F" w14:textId="77777777" w:rsidR="009A7D84" w:rsidRDefault="009A7D84" w:rsidP="009A7D84">
      <w:pPr>
        <w:pStyle w:val="PL"/>
      </w:pPr>
      <w:r>
        <w:t xml:space="preserve">      type: integer</w:t>
      </w:r>
    </w:p>
    <w:p w14:paraId="05307019" w14:textId="77777777" w:rsidR="009A7D84" w:rsidRDefault="009A7D84" w:rsidP="009A7D84">
      <w:pPr>
        <w:pStyle w:val="PL"/>
      </w:pPr>
      <w:r>
        <w:t xml:space="preserve">      minimum: -20</w:t>
      </w:r>
    </w:p>
    <w:p w14:paraId="2E4927CE" w14:textId="77777777" w:rsidR="009A7D84" w:rsidRDefault="009A7D84" w:rsidP="009A7D84">
      <w:pPr>
        <w:pStyle w:val="PL"/>
      </w:pPr>
      <w:r>
        <w:lastRenderedPageBreak/>
        <w:t xml:space="preserve">      maximum: 20</w:t>
      </w:r>
    </w:p>
    <w:p w14:paraId="4788D091" w14:textId="77777777" w:rsidR="009A7D84" w:rsidRDefault="009A7D84" w:rsidP="009A7D84">
      <w:pPr>
        <w:pStyle w:val="PL"/>
      </w:pPr>
    </w:p>
    <w:p w14:paraId="66B6367F" w14:textId="77777777" w:rsidR="009A7D84" w:rsidRDefault="009A7D84" w:rsidP="009A7D84">
      <w:pPr>
        <w:pStyle w:val="PL"/>
      </w:pPr>
      <w:r>
        <w:t xml:space="preserve">    MaximumDeviationHoTriggerHigh:</w:t>
      </w:r>
    </w:p>
    <w:p w14:paraId="77558E95" w14:textId="77777777" w:rsidR="009A7D84" w:rsidRDefault="009A7D84" w:rsidP="009A7D84">
      <w:pPr>
        <w:pStyle w:val="PL"/>
      </w:pPr>
      <w:r>
        <w:t xml:space="preserve">      type: integer</w:t>
      </w:r>
    </w:p>
    <w:p w14:paraId="284BF246" w14:textId="77777777" w:rsidR="009A7D84" w:rsidRDefault="009A7D84" w:rsidP="009A7D84">
      <w:pPr>
        <w:pStyle w:val="PL"/>
      </w:pPr>
      <w:r>
        <w:t xml:space="preserve">      minimum: -20</w:t>
      </w:r>
    </w:p>
    <w:p w14:paraId="049A42EC" w14:textId="77777777" w:rsidR="009A7D84" w:rsidRDefault="009A7D84" w:rsidP="009A7D84">
      <w:pPr>
        <w:pStyle w:val="PL"/>
      </w:pPr>
      <w:r>
        <w:t xml:space="preserve">      maximum: 20</w:t>
      </w:r>
    </w:p>
    <w:p w14:paraId="2D0602E5" w14:textId="77777777" w:rsidR="009A7D84" w:rsidRDefault="009A7D84" w:rsidP="009A7D84">
      <w:pPr>
        <w:pStyle w:val="PL"/>
      </w:pPr>
    </w:p>
    <w:p w14:paraId="5AA9D6A5" w14:textId="77777777" w:rsidR="009A7D84" w:rsidRDefault="009A7D84" w:rsidP="009A7D84">
      <w:pPr>
        <w:pStyle w:val="PL"/>
      </w:pPr>
      <w:r>
        <w:t xml:space="preserve">    MinimumTimeBetweenHoTriggerChange:</w:t>
      </w:r>
    </w:p>
    <w:p w14:paraId="409C4E69" w14:textId="77777777" w:rsidR="009A7D84" w:rsidRDefault="009A7D84" w:rsidP="009A7D84">
      <w:pPr>
        <w:pStyle w:val="PL"/>
      </w:pPr>
      <w:r>
        <w:t xml:space="preserve">      type: integer</w:t>
      </w:r>
    </w:p>
    <w:p w14:paraId="4778DD26" w14:textId="77777777" w:rsidR="009A7D84" w:rsidRDefault="009A7D84" w:rsidP="009A7D84">
      <w:pPr>
        <w:pStyle w:val="PL"/>
      </w:pPr>
      <w:r>
        <w:t xml:space="preserve">      minimum: 0</w:t>
      </w:r>
    </w:p>
    <w:p w14:paraId="02C8CDD4" w14:textId="77777777" w:rsidR="009A7D84" w:rsidRDefault="009A7D84" w:rsidP="009A7D84">
      <w:pPr>
        <w:pStyle w:val="PL"/>
      </w:pPr>
      <w:r>
        <w:t xml:space="preserve">      maximum: 604800</w:t>
      </w:r>
    </w:p>
    <w:p w14:paraId="6C8CFB61" w14:textId="77777777" w:rsidR="009A7D84" w:rsidRDefault="009A7D84" w:rsidP="009A7D84">
      <w:pPr>
        <w:pStyle w:val="PL"/>
      </w:pPr>
    </w:p>
    <w:p w14:paraId="7794AF60" w14:textId="77777777" w:rsidR="009A7D84" w:rsidRDefault="009A7D84" w:rsidP="009A7D84">
      <w:pPr>
        <w:pStyle w:val="PL"/>
      </w:pPr>
      <w:r>
        <w:t xml:space="preserve">    TstoreUEcntxt:</w:t>
      </w:r>
    </w:p>
    <w:p w14:paraId="1E18DF74" w14:textId="77777777" w:rsidR="009A7D84" w:rsidRDefault="009A7D84" w:rsidP="009A7D84">
      <w:pPr>
        <w:pStyle w:val="PL"/>
      </w:pPr>
      <w:r>
        <w:t xml:space="preserve">      type: integer</w:t>
      </w:r>
    </w:p>
    <w:p w14:paraId="3B411612" w14:textId="77777777" w:rsidR="009A7D84" w:rsidRDefault="009A7D84" w:rsidP="009A7D84">
      <w:pPr>
        <w:pStyle w:val="PL"/>
      </w:pPr>
      <w:r>
        <w:t xml:space="preserve">      minimum: 0</w:t>
      </w:r>
    </w:p>
    <w:p w14:paraId="4AF87B78" w14:textId="77777777" w:rsidR="009A7D84" w:rsidRDefault="009A7D84" w:rsidP="009A7D84">
      <w:pPr>
        <w:pStyle w:val="PL"/>
      </w:pPr>
      <w:r>
        <w:t xml:space="preserve">      maximum: 1023</w:t>
      </w:r>
    </w:p>
    <w:p w14:paraId="39A576A6" w14:textId="77777777" w:rsidR="009A7D84" w:rsidRDefault="009A7D84" w:rsidP="009A7D84">
      <w:pPr>
        <w:pStyle w:val="PL"/>
      </w:pPr>
    </w:p>
    <w:p w14:paraId="1BC57FCB" w14:textId="77777777" w:rsidR="009A7D84" w:rsidRDefault="009A7D84" w:rsidP="009A7D84">
      <w:pPr>
        <w:pStyle w:val="PL"/>
      </w:pPr>
      <w:r>
        <w:t xml:space="preserve">    CellState:</w:t>
      </w:r>
    </w:p>
    <w:p w14:paraId="02C45F26" w14:textId="77777777" w:rsidR="009A7D84" w:rsidRDefault="009A7D84" w:rsidP="009A7D84">
      <w:pPr>
        <w:pStyle w:val="PL"/>
      </w:pPr>
      <w:r>
        <w:t xml:space="preserve">      type: string</w:t>
      </w:r>
    </w:p>
    <w:p w14:paraId="4282E476" w14:textId="77777777" w:rsidR="009A7D84" w:rsidRDefault="009A7D84" w:rsidP="009A7D84">
      <w:pPr>
        <w:pStyle w:val="PL"/>
      </w:pPr>
      <w:r>
        <w:t xml:space="preserve">      enum:</w:t>
      </w:r>
    </w:p>
    <w:p w14:paraId="32834A6D" w14:textId="77777777" w:rsidR="009A7D84" w:rsidRDefault="009A7D84" w:rsidP="009A7D84">
      <w:pPr>
        <w:pStyle w:val="PL"/>
      </w:pPr>
      <w:r>
        <w:t xml:space="preserve">        - IDLE</w:t>
      </w:r>
    </w:p>
    <w:p w14:paraId="71CB13FB" w14:textId="77777777" w:rsidR="009A7D84" w:rsidRDefault="009A7D84" w:rsidP="009A7D84">
      <w:pPr>
        <w:pStyle w:val="PL"/>
      </w:pPr>
      <w:r>
        <w:t xml:space="preserve">        - INACTIVE</w:t>
      </w:r>
    </w:p>
    <w:p w14:paraId="16CA82F7" w14:textId="77777777" w:rsidR="009A7D84" w:rsidRDefault="009A7D84" w:rsidP="009A7D84">
      <w:pPr>
        <w:pStyle w:val="PL"/>
      </w:pPr>
      <w:r>
        <w:t xml:space="preserve">        - ACTIVE</w:t>
      </w:r>
    </w:p>
    <w:p w14:paraId="720EFE17" w14:textId="77777777" w:rsidR="009A7D84" w:rsidRDefault="009A7D84" w:rsidP="009A7D84">
      <w:pPr>
        <w:pStyle w:val="PL"/>
      </w:pPr>
      <w:r>
        <w:t xml:space="preserve">    CyclicPrefix:</w:t>
      </w:r>
    </w:p>
    <w:p w14:paraId="4436B9AF" w14:textId="77777777" w:rsidR="009A7D84" w:rsidRDefault="009A7D84" w:rsidP="009A7D84">
      <w:pPr>
        <w:pStyle w:val="PL"/>
      </w:pPr>
      <w:r>
        <w:t xml:space="preserve">      type: string</w:t>
      </w:r>
    </w:p>
    <w:p w14:paraId="027E35D6" w14:textId="77777777" w:rsidR="009A7D84" w:rsidRDefault="009A7D84" w:rsidP="009A7D84">
      <w:pPr>
        <w:pStyle w:val="PL"/>
      </w:pPr>
      <w:r>
        <w:t xml:space="preserve">      enum:</w:t>
      </w:r>
    </w:p>
    <w:p w14:paraId="3EE3FC41" w14:textId="77777777" w:rsidR="009A7D84" w:rsidRDefault="009A7D84" w:rsidP="009A7D84">
      <w:pPr>
        <w:pStyle w:val="PL"/>
      </w:pPr>
      <w:r>
        <w:t xml:space="preserve">        - '15'</w:t>
      </w:r>
    </w:p>
    <w:p w14:paraId="4B511538" w14:textId="77777777" w:rsidR="009A7D84" w:rsidRDefault="009A7D84" w:rsidP="009A7D84">
      <w:pPr>
        <w:pStyle w:val="PL"/>
      </w:pPr>
      <w:r>
        <w:t xml:space="preserve">        - '30'</w:t>
      </w:r>
    </w:p>
    <w:p w14:paraId="00A7DA64" w14:textId="77777777" w:rsidR="009A7D84" w:rsidRDefault="009A7D84" w:rsidP="009A7D84">
      <w:pPr>
        <w:pStyle w:val="PL"/>
      </w:pPr>
      <w:r>
        <w:t xml:space="preserve">        - '60'</w:t>
      </w:r>
    </w:p>
    <w:p w14:paraId="4271E806" w14:textId="77777777" w:rsidR="009A7D84" w:rsidRDefault="009A7D84" w:rsidP="009A7D84">
      <w:pPr>
        <w:pStyle w:val="PL"/>
      </w:pPr>
      <w:r>
        <w:t xml:space="preserve">        - '120'</w:t>
      </w:r>
    </w:p>
    <w:p w14:paraId="26DF02C7" w14:textId="77777777" w:rsidR="009A7D84" w:rsidRDefault="009A7D84" w:rsidP="009A7D84">
      <w:pPr>
        <w:pStyle w:val="PL"/>
      </w:pPr>
      <w:r>
        <w:t xml:space="preserve">    TxDirection:</w:t>
      </w:r>
    </w:p>
    <w:p w14:paraId="547A4E01" w14:textId="77777777" w:rsidR="009A7D84" w:rsidRDefault="009A7D84" w:rsidP="009A7D84">
      <w:pPr>
        <w:pStyle w:val="PL"/>
      </w:pPr>
      <w:r>
        <w:t xml:space="preserve">      type: string</w:t>
      </w:r>
    </w:p>
    <w:p w14:paraId="730F61AA" w14:textId="77777777" w:rsidR="009A7D84" w:rsidRDefault="009A7D84" w:rsidP="009A7D84">
      <w:pPr>
        <w:pStyle w:val="PL"/>
      </w:pPr>
      <w:r>
        <w:t xml:space="preserve">      enum:</w:t>
      </w:r>
    </w:p>
    <w:p w14:paraId="3022A6C7" w14:textId="77777777" w:rsidR="009A7D84" w:rsidRDefault="009A7D84" w:rsidP="009A7D84">
      <w:pPr>
        <w:pStyle w:val="PL"/>
      </w:pPr>
      <w:r>
        <w:t xml:space="preserve">        - DL</w:t>
      </w:r>
    </w:p>
    <w:p w14:paraId="3C64E90D" w14:textId="77777777" w:rsidR="009A7D84" w:rsidRDefault="009A7D84" w:rsidP="009A7D84">
      <w:pPr>
        <w:pStyle w:val="PL"/>
      </w:pPr>
      <w:r>
        <w:t xml:space="preserve">        - UL</w:t>
      </w:r>
    </w:p>
    <w:p w14:paraId="064D5983" w14:textId="77777777" w:rsidR="009A7D84" w:rsidRDefault="009A7D84" w:rsidP="009A7D84">
      <w:pPr>
        <w:pStyle w:val="PL"/>
      </w:pPr>
      <w:r>
        <w:t xml:space="preserve">        - DL_AND_UL</w:t>
      </w:r>
    </w:p>
    <w:p w14:paraId="606FBC7F" w14:textId="77777777" w:rsidR="009A7D84" w:rsidRDefault="009A7D84" w:rsidP="009A7D84">
      <w:pPr>
        <w:pStyle w:val="PL"/>
      </w:pPr>
      <w:r>
        <w:t xml:space="preserve">    BwpContext:</w:t>
      </w:r>
    </w:p>
    <w:p w14:paraId="399F4009" w14:textId="77777777" w:rsidR="009A7D84" w:rsidRDefault="009A7D84" w:rsidP="009A7D84">
      <w:pPr>
        <w:pStyle w:val="PL"/>
      </w:pPr>
      <w:r>
        <w:t xml:space="preserve">      type: string</w:t>
      </w:r>
    </w:p>
    <w:p w14:paraId="2D686253" w14:textId="77777777" w:rsidR="009A7D84" w:rsidRDefault="009A7D84" w:rsidP="009A7D84">
      <w:pPr>
        <w:pStyle w:val="PL"/>
      </w:pPr>
      <w:r>
        <w:t xml:space="preserve">      enum:</w:t>
      </w:r>
    </w:p>
    <w:p w14:paraId="1890E7D1" w14:textId="77777777" w:rsidR="009A7D84" w:rsidRDefault="009A7D84" w:rsidP="009A7D84">
      <w:pPr>
        <w:pStyle w:val="PL"/>
      </w:pPr>
      <w:r>
        <w:t xml:space="preserve">        - DL</w:t>
      </w:r>
    </w:p>
    <w:p w14:paraId="0A19F25A" w14:textId="77777777" w:rsidR="009A7D84" w:rsidRDefault="009A7D84" w:rsidP="009A7D84">
      <w:pPr>
        <w:pStyle w:val="PL"/>
      </w:pPr>
      <w:r>
        <w:t xml:space="preserve">        - UL</w:t>
      </w:r>
    </w:p>
    <w:p w14:paraId="20732DBB" w14:textId="77777777" w:rsidR="009A7D84" w:rsidRDefault="009A7D84" w:rsidP="009A7D84">
      <w:pPr>
        <w:pStyle w:val="PL"/>
      </w:pPr>
      <w:r>
        <w:t xml:space="preserve">        - SUL</w:t>
      </w:r>
    </w:p>
    <w:p w14:paraId="7DAE19E6" w14:textId="77777777" w:rsidR="009A7D84" w:rsidRDefault="009A7D84" w:rsidP="009A7D84">
      <w:pPr>
        <w:pStyle w:val="PL"/>
      </w:pPr>
      <w:r>
        <w:t xml:space="preserve">    IsInitialBwp:</w:t>
      </w:r>
    </w:p>
    <w:p w14:paraId="1B248AE3" w14:textId="77777777" w:rsidR="009A7D84" w:rsidRDefault="009A7D84" w:rsidP="009A7D84">
      <w:pPr>
        <w:pStyle w:val="PL"/>
      </w:pPr>
      <w:r>
        <w:t xml:space="preserve">      type: string</w:t>
      </w:r>
    </w:p>
    <w:p w14:paraId="63F0E388" w14:textId="77777777" w:rsidR="009A7D84" w:rsidRDefault="009A7D84" w:rsidP="009A7D84">
      <w:pPr>
        <w:pStyle w:val="PL"/>
      </w:pPr>
      <w:r>
        <w:t xml:space="preserve">      enum:</w:t>
      </w:r>
    </w:p>
    <w:p w14:paraId="2B55B3AC" w14:textId="77777777" w:rsidR="009A7D84" w:rsidRDefault="009A7D84" w:rsidP="009A7D84">
      <w:pPr>
        <w:pStyle w:val="PL"/>
      </w:pPr>
      <w:r>
        <w:t xml:space="preserve">        - INITIAL</w:t>
      </w:r>
    </w:p>
    <w:p w14:paraId="11DA8A1B" w14:textId="77777777" w:rsidR="009A7D84" w:rsidRDefault="009A7D84" w:rsidP="009A7D84">
      <w:pPr>
        <w:pStyle w:val="PL"/>
      </w:pPr>
      <w:r>
        <w:t xml:space="preserve">        - OTHER</w:t>
      </w:r>
    </w:p>
    <w:p w14:paraId="07F0DF44" w14:textId="77777777" w:rsidR="009A7D84" w:rsidRDefault="009A7D84" w:rsidP="009A7D84">
      <w:pPr>
        <w:pStyle w:val="PL"/>
      </w:pPr>
      <w:r>
        <w:t xml:space="preserve">        - SUL</w:t>
      </w:r>
    </w:p>
    <w:p w14:paraId="3EB1E2AF" w14:textId="77777777" w:rsidR="009A7D84" w:rsidRDefault="009A7D84" w:rsidP="009A7D84">
      <w:pPr>
        <w:pStyle w:val="PL"/>
      </w:pPr>
    </w:p>
    <w:p w14:paraId="49522924" w14:textId="77777777" w:rsidR="009A7D84" w:rsidRDefault="009A7D84" w:rsidP="009A7D84">
      <w:pPr>
        <w:pStyle w:val="PL"/>
      </w:pPr>
      <w:r>
        <w:t xml:space="preserve">    IsESCoveredBy:</w:t>
      </w:r>
    </w:p>
    <w:p w14:paraId="7001348C" w14:textId="77777777" w:rsidR="009A7D84" w:rsidRDefault="009A7D84" w:rsidP="009A7D84">
      <w:pPr>
        <w:pStyle w:val="PL"/>
      </w:pPr>
      <w:r>
        <w:t xml:space="preserve">      type: string</w:t>
      </w:r>
    </w:p>
    <w:p w14:paraId="7949E354" w14:textId="77777777" w:rsidR="009A7D84" w:rsidRDefault="009A7D84" w:rsidP="009A7D84">
      <w:pPr>
        <w:pStyle w:val="PL"/>
      </w:pPr>
      <w:r>
        <w:t xml:space="preserve">      enum:</w:t>
      </w:r>
    </w:p>
    <w:p w14:paraId="22A3131D" w14:textId="77777777" w:rsidR="009A7D84" w:rsidRDefault="009A7D84" w:rsidP="009A7D84">
      <w:pPr>
        <w:pStyle w:val="PL"/>
      </w:pPr>
      <w:r>
        <w:t xml:space="preserve">        - NO</w:t>
      </w:r>
    </w:p>
    <w:p w14:paraId="65211447" w14:textId="77777777" w:rsidR="009A7D84" w:rsidRDefault="009A7D84" w:rsidP="009A7D84">
      <w:pPr>
        <w:pStyle w:val="PL"/>
      </w:pPr>
      <w:r>
        <w:t xml:space="preserve">        - PARTIAL</w:t>
      </w:r>
    </w:p>
    <w:p w14:paraId="4113D257" w14:textId="77777777" w:rsidR="009A7D84" w:rsidRDefault="009A7D84" w:rsidP="009A7D84">
      <w:pPr>
        <w:pStyle w:val="PL"/>
      </w:pPr>
      <w:r>
        <w:t xml:space="preserve">        - FULL</w:t>
      </w:r>
    </w:p>
    <w:p w14:paraId="307938AF" w14:textId="77777777" w:rsidR="009A7D84" w:rsidRDefault="009A7D84" w:rsidP="009A7D84">
      <w:pPr>
        <w:pStyle w:val="PL"/>
      </w:pPr>
      <w:r>
        <w:t xml:space="preserve">    RrmPolicyMember:</w:t>
      </w:r>
    </w:p>
    <w:p w14:paraId="35806CB0" w14:textId="77777777" w:rsidR="009A7D84" w:rsidRDefault="009A7D84" w:rsidP="009A7D84">
      <w:pPr>
        <w:pStyle w:val="PL"/>
      </w:pPr>
      <w:r>
        <w:t xml:space="preserve">      type: object</w:t>
      </w:r>
    </w:p>
    <w:p w14:paraId="1AD670FC" w14:textId="77777777" w:rsidR="009A7D84" w:rsidRDefault="009A7D84" w:rsidP="009A7D84">
      <w:pPr>
        <w:pStyle w:val="PL"/>
      </w:pPr>
      <w:r>
        <w:t xml:space="preserve">      properties:</w:t>
      </w:r>
    </w:p>
    <w:p w14:paraId="2FB92D3E" w14:textId="77777777" w:rsidR="009A7D84" w:rsidRDefault="009A7D84" w:rsidP="009A7D84">
      <w:pPr>
        <w:pStyle w:val="PL"/>
      </w:pPr>
      <w:r>
        <w:t xml:space="preserve">        plmnId:</w:t>
      </w:r>
    </w:p>
    <w:p w14:paraId="6E09781D" w14:textId="77777777" w:rsidR="009A7D84" w:rsidRDefault="009A7D84" w:rsidP="009A7D84">
      <w:pPr>
        <w:pStyle w:val="PL"/>
      </w:pPr>
      <w:r>
        <w:t xml:space="preserve">          $ref: 'TS28623_ComDefs.yaml#/components/schemas/PlmnId'</w:t>
      </w:r>
    </w:p>
    <w:p w14:paraId="7C51F382" w14:textId="77777777" w:rsidR="009A7D84" w:rsidRDefault="009A7D84" w:rsidP="009A7D84">
      <w:pPr>
        <w:pStyle w:val="PL"/>
      </w:pPr>
      <w:r>
        <w:t xml:space="preserve">        snssai:</w:t>
      </w:r>
    </w:p>
    <w:p w14:paraId="6EF7AF8B" w14:textId="77777777" w:rsidR="009A7D84" w:rsidRDefault="009A7D84" w:rsidP="009A7D84">
      <w:pPr>
        <w:pStyle w:val="PL"/>
      </w:pPr>
      <w:r>
        <w:t xml:space="preserve">          $ref: '#/components/schemas/Snssai'</w:t>
      </w:r>
    </w:p>
    <w:p w14:paraId="2F16684D" w14:textId="77777777" w:rsidR="009A7D84" w:rsidRDefault="009A7D84" w:rsidP="009A7D84">
      <w:pPr>
        <w:pStyle w:val="PL"/>
      </w:pPr>
      <w:r>
        <w:t xml:space="preserve">    RrmPolicyMemberList:</w:t>
      </w:r>
    </w:p>
    <w:p w14:paraId="09AC0EBE" w14:textId="77777777" w:rsidR="009A7D84" w:rsidRDefault="009A7D84" w:rsidP="009A7D84">
      <w:pPr>
        <w:pStyle w:val="PL"/>
      </w:pPr>
      <w:r>
        <w:t xml:space="preserve">      type: array</w:t>
      </w:r>
    </w:p>
    <w:p w14:paraId="28BE4E6A" w14:textId="77777777" w:rsidR="009A7D84" w:rsidRDefault="009A7D84" w:rsidP="009A7D84">
      <w:pPr>
        <w:pStyle w:val="PL"/>
      </w:pPr>
      <w:r>
        <w:t xml:space="preserve">      items:</w:t>
      </w:r>
    </w:p>
    <w:p w14:paraId="27D3059C" w14:textId="77777777" w:rsidR="009A7D84" w:rsidRDefault="009A7D84" w:rsidP="009A7D84">
      <w:pPr>
        <w:pStyle w:val="PL"/>
      </w:pPr>
      <w:r>
        <w:t xml:space="preserve">        $ref: '#/components/schemas/RrmPolicyMember'</w:t>
      </w:r>
    </w:p>
    <w:p w14:paraId="658B07FD" w14:textId="77777777" w:rsidR="009A7D84" w:rsidRDefault="009A7D84" w:rsidP="009A7D84">
      <w:pPr>
        <w:pStyle w:val="PL"/>
      </w:pPr>
      <w:r>
        <w:t xml:space="preserve">    AddressWithVlan:</w:t>
      </w:r>
    </w:p>
    <w:p w14:paraId="21BE5858" w14:textId="77777777" w:rsidR="009A7D84" w:rsidRDefault="009A7D84" w:rsidP="009A7D84">
      <w:pPr>
        <w:pStyle w:val="PL"/>
      </w:pPr>
      <w:r>
        <w:t xml:space="preserve">      type: object</w:t>
      </w:r>
    </w:p>
    <w:p w14:paraId="1E4FDCDF" w14:textId="77777777" w:rsidR="009A7D84" w:rsidRDefault="009A7D84" w:rsidP="009A7D84">
      <w:pPr>
        <w:pStyle w:val="PL"/>
      </w:pPr>
      <w:r>
        <w:t xml:space="preserve">      properties:</w:t>
      </w:r>
    </w:p>
    <w:p w14:paraId="78D913A0" w14:textId="77777777" w:rsidR="009A7D84" w:rsidRDefault="009A7D84" w:rsidP="009A7D84">
      <w:pPr>
        <w:pStyle w:val="PL"/>
      </w:pPr>
      <w:r>
        <w:t xml:space="preserve">        ipv4Address:</w:t>
      </w:r>
    </w:p>
    <w:p w14:paraId="3AD2DF4E" w14:textId="77777777" w:rsidR="009A7D84" w:rsidRDefault="009A7D84" w:rsidP="009A7D84">
      <w:pPr>
        <w:pStyle w:val="PL"/>
      </w:pPr>
      <w:r>
        <w:t xml:space="preserve">          $ref: 'TS28623_ComDefs.yaml#/components/schemas/Ipv4Addr'</w:t>
      </w:r>
    </w:p>
    <w:p w14:paraId="46CD88AE" w14:textId="77777777" w:rsidR="009A7D84" w:rsidRDefault="009A7D84" w:rsidP="009A7D84">
      <w:pPr>
        <w:pStyle w:val="PL"/>
      </w:pPr>
      <w:r>
        <w:t xml:space="preserve">        ipv6Address:</w:t>
      </w:r>
    </w:p>
    <w:p w14:paraId="560150C7" w14:textId="77777777" w:rsidR="009A7D84" w:rsidRDefault="009A7D84" w:rsidP="009A7D84">
      <w:pPr>
        <w:pStyle w:val="PL"/>
      </w:pPr>
      <w:r>
        <w:t xml:space="preserve">          $ref: 'TS28623_ComDefs.yaml#/components/schemas/Ipv6Addr'</w:t>
      </w:r>
    </w:p>
    <w:p w14:paraId="0B84CCC5" w14:textId="77777777" w:rsidR="009A7D84" w:rsidRDefault="009A7D84" w:rsidP="009A7D84">
      <w:pPr>
        <w:pStyle w:val="PL"/>
      </w:pPr>
      <w:r>
        <w:t xml:space="preserve">        vlanId:</w:t>
      </w:r>
    </w:p>
    <w:p w14:paraId="00B05951" w14:textId="77777777" w:rsidR="009A7D84" w:rsidRDefault="009A7D84" w:rsidP="009A7D84">
      <w:pPr>
        <w:pStyle w:val="PL"/>
      </w:pPr>
      <w:r>
        <w:t xml:space="preserve">          type: integer</w:t>
      </w:r>
    </w:p>
    <w:p w14:paraId="085F314D" w14:textId="77777777" w:rsidR="009A7D84" w:rsidRDefault="009A7D84" w:rsidP="009A7D84">
      <w:pPr>
        <w:pStyle w:val="PL"/>
      </w:pPr>
      <w:r>
        <w:t xml:space="preserve">          minimum: 0</w:t>
      </w:r>
    </w:p>
    <w:p w14:paraId="46F30548" w14:textId="77777777" w:rsidR="009A7D84" w:rsidRDefault="009A7D84" w:rsidP="009A7D84">
      <w:pPr>
        <w:pStyle w:val="PL"/>
      </w:pPr>
      <w:r>
        <w:t xml:space="preserve">          maximum: 4096</w:t>
      </w:r>
    </w:p>
    <w:p w14:paraId="741E63DF" w14:textId="77777777" w:rsidR="009A7D84" w:rsidRDefault="009A7D84" w:rsidP="009A7D84">
      <w:pPr>
        <w:pStyle w:val="PL"/>
      </w:pPr>
      <w:r>
        <w:t xml:space="preserve">    LocalAddress:</w:t>
      </w:r>
    </w:p>
    <w:p w14:paraId="4CEA59E6" w14:textId="77777777" w:rsidR="009A7D84" w:rsidRDefault="009A7D84" w:rsidP="009A7D84">
      <w:pPr>
        <w:pStyle w:val="PL"/>
      </w:pPr>
      <w:r>
        <w:lastRenderedPageBreak/>
        <w:t xml:space="preserve">      type: object</w:t>
      </w:r>
    </w:p>
    <w:p w14:paraId="55879802" w14:textId="77777777" w:rsidR="009A7D84" w:rsidRDefault="009A7D84" w:rsidP="009A7D84">
      <w:pPr>
        <w:pStyle w:val="PL"/>
      </w:pPr>
      <w:r>
        <w:t xml:space="preserve">      properties:</w:t>
      </w:r>
    </w:p>
    <w:p w14:paraId="4DDF5B31" w14:textId="77777777" w:rsidR="009A7D84" w:rsidRDefault="009A7D84" w:rsidP="009A7D84">
      <w:pPr>
        <w:pStyle w:val="PL"/>
      </w:pPr>
      <w:r>
        <w:t xml:space="preserve">        addressWithVlan:</w:t>
      </w:r>
    </w:p>
    <w:p w14:paraId="0CBA582C" w14:textId="77777777" w:rsidR="009A7D84" w:rsidRDefault="009A7D84" w:rsidP="009A7D84">
      <w:pPr>
        <w:pStyle w:val="PL"/>
      </w:pPr>
      <w:r>
        <w:t xml:space="preserve">          $ref: '#/components/schemas/AddressWithVlan'</w:t>
      </w:r>
    </w:p>
    <w:p w14:paraId="63D53CA4" w14:textId="77777777" w:rsidR="009A7D84" w:rsidRDefault="009A7D84" w:rsidP="009A7D84">
      <w:pPr>
        <w:pStyle w:val="PL"/>
      </w:pPr>
      <w:r>
        <w:t xml:space="preserve">        port:</w:t>
      </w:r>
    </w:p>
    <w:p w14:paraId="06844350" w14:textId="77777777" w:rsidR="009A7D84" w:rsidRDefault="009A7D84" w:rsidP="009A7D84">
      <w:pPr>
        <w:pStyle w:val="PL"/>
      </w:pPr>
      <w:r>
        <w:t xml:space="preserve">          type: integer</w:t>
      </w:r>
    </w:p>
    <w:p w14:paraId="1B16FE79" w14:textId="77777777" w:rsidR="009A7D84" w:rsidRDefault="009A7D84" w:rsidP="009A7D84">
      <w:pPr>
        <w:pStyle w:val="PL"/>
      </w:pPr>
      <w:r>
        <w:t xml:space="preserve">          minimum: 0</w:t>
      </w:r>
    </w:p>
    <w:p w14:paraId="5C2D3A74" w14:textId="77777777" w:rsidR="009A7D84" w:rsidRDefault="009A7D84" w:rsidP="009A7D84">
      <w:pPr>
        <w:pStyle w:val="PL"/>
      </w:pPr>
      <w:r>
        <w:t xml:space="preserve">          maximum: 65535</w:t>
      </w:r>
    </w:p>
    <w:p w14:paraId="4E284D74" w14:textId="77777777" w:rsidR="009A7D84" w:rsidRDefault="009A7D84" w:rsidP="009A7D84">
      <w:pPr>
        <w:pStyle w:val="PL"/>
      </w:pPr>
      <w:r>
        <w:t xml:space="preserve">    RemoteAddress:</w:t>
      </w:r>
    </w:p>
    <w:p w14:paraId="7B3048C2" w14:textId="77777777" w:rsidR="009A7D84" w:rsidRDefault="009A7D84" w:rsidP="009A7D84">
      <w:pPr>
        <w:pStyle w:val="PL"/>
      </w:pPr>
      <w:r>
        <w:t xml:space="preserve">      type: object</w:t>
      </w:r>
    </w:p>
    <w:p w14:paraId="066430B8" w14:textId="77777777" w:rsidR="009A7D84" w:rsidRDefault="009A7D84" w:rsidP="009A7D84">
      <w:pPr>
        <w:pStyle w:val="PL"/>
      </w:pPr>
      <w:r>
        <w:t xml:space="preserve">      properties:</w:t>
      </w:r>
    </w:p>
    <w:p w14:paraId="4CADA83C" w14:textId="77777777" w:rsidR="009A7D84" w:rsidRDefault="009A7D84" w:rsidP="009A7D84">
      <w:pPr>
        <w:pStyle w:val="PL"/>
      </w:pPr>
      <w:r>
        <w:t xml:space="preserve">        ipv4Address:</w:t>
      </w:r>
    </w:p>
    <w:p w14:paraId="3D1BD1C6" w14:textId="77777777" w:rsidR="009A7D84" w:rsidRDefault="009A7D84" w:rsidP="009A7D84">
      <w:pPr>
        <w:pStyle w:val="PL"/>
      </w:pPr>
      <w:r>
        <w:t xml:space="preserve">          $ref: 'TS28623_ComDefs.yaml#/components/schemas/Ipv4Addr'</w:t>
      </w:r>
    </w:p>
    <w:p w14:paraId="6F4B79CF" w14:textId="77777777" w:rsidR="009A7D84" w:rsidRDefault="009A7D84" w:rsidP="009A7D84">
      <w:pPr>
        <w:pStyle w:val="PL"/>
      </w:pPr>
      <w:r>
        <w:t xml:space="preserve">        ipv6Address:</w:t>
      </w:r>
    </w:p>
    <w:p w14:paraId="3D8CF515" w14:textId="77777777" w:rsidR="009A7D84" w:rsidRDefault="009A7D84" w:rsidP="009A7D84">
      <w:pPr>
        <w:pStyle w:val="PL"/>
      </w:pPr>
      <w:r>
        <w:t xml:space="preserve">          $ref: 'TS28623_ComDefs.yaml#/components/schemas/Ipv6Addr'</w:t>
      </w:r>
    </w:p>
    <w:p w14:paraId="63A2FC45" w14:textId="77777777" w:rsidR="009A7D84" w:rsidRDefault="009A7D84" w:rsidP="009A7D84">
      <w:pPr>
        <w:pStyle w:val="PL"/>
      </w:pPr>
    </w:p>
    <w:p w14:paraId="7EB4D481" w14:textId="77777777" w:rsidR="009A7D84" w:rsidRDefault="009A7D84" w:rsidP="009A7D84">
      <w:pPr>
        <w:pStyle w:val="PL"/>
      </w:pPr>
      <w:r>
        <w:t xml:space="preserve">    CellIndividualOffset:</w:t>
      </w:r>
    </w:p>
    <w:p w14:paraId="7A495936" w14:textId="77777777" w:rsidR="009A7D84" w:rsidRDefault="009A7D84" w:rsidP="009A7D84">
      <w:pPr>
        <w:pStyle w:val="PL"/>
      </w:pPr>
      <w:r>
        <w:t xml:space="preserve">      type: object</w:t>
      </w:r>
    </w:p>
    <w:p w14:paraId="6AF072A9" w14:textId="77777777" w:rsidR="009A7D84" w:rsidRDefault="009A7D84" w:rsidP="009A7D84">
      <w:pPr>
        <w:pStyle w:val="PL"/>
      </w:pPr>
      <w:r>
        <w:t xml:space="preserve">      properties:</w:t>
      </w:r>
    </w:p>
    <w:p w14:paraId="256BBBF3" w14:textId="77777777" w:rsidR="009A7D84" w:rsidRDefault="009A7D84" w:rsidP="009A7D84">
      <w:pPr>
        <w:pStyle w:val="PL"/>
      </w:pPr>
      <w:r>
        <w:t xml:space="preserve">        rsrpOffsetSSB:</w:t>
      </w:r>
    </w:p>
    <w:p w14:paraId="31162B2D" w14:textId="77777777" w:rsidR="009A7D84" w:rsidRDefault="009A7D84" w:rsidP="009A7D84">
      <w:pPr>
        <w:pStyle w:val="PL"/>
      </w:pPr>
      <w:r>
        <w:t xml:space="preserve">          type: integer</w:t>
      </w:r>
    </w:p>
    <w:p w14:paraId="3A832548" w14:textId="77777777" w:rsidR="009A7D84" w:rsidRDefault="009A7D84" w:rsidP="009A7D84">
      <w:pPr>
        <w:pStyle w:val="PL"/>
      </w:pPr>
      <w:r>
        <w:t xml:space="preserve">        rsrqOffsetSSB:</w:t>
      </w:r>
    </w:p>
    <w:p w14:paraId="5439FD04" w14:textId="77777777" w:rsidR="009A7D84" w:rsidRDefault="009A7D84" w:rsidP="009A7D84">
      <w:pPr>
        <w:pStyle w:val="PL"/>
      </w:pPr>
      <w:r>
        <w:t xml:space="preserve">          type: integer</w:t>
      </w:r>
    </w:p>
    <w:p w14:paraId="4FAC75B1" w14:textId="77777777" w:rsidR="009A7D84" w:rsidRDefault="009A7D84" w:rsidP="009A7D84">
      <w:pPr>
        <w:pStyle w:val="PL"/>
      </w:pPr>
      <w:r>
        <w:t xml:space="preserve">        sinrOffsetSSB:</w:t>
      </w:r>
    </w:p>
    <w:p w14:paraId="262BEF14" w14:textId="77777777" w:rsidR="009A7D84" w:rsidRDefault="009A7D84" w:rsidP="009A7D84">
      <w:pPr>
        <w:pStyle w:val="PL"/>
      </w:pPr>
      <w:r>
        <w:t xml:space="preserve">          type: integer</w:t>
      </w:r>
    </w:p>
    <w:p w14:paraId="7E7F9BB1" w14:textId="77777777" w:rsidR="009A7D84" w:rsidRDefault="009A7D84" w:rsidP="009A7D84">
      <w:pPr>
        <w:pStyle w:val="PL"/>
      </w:pPr>
      <w:r>
        <w:t xml:space="preserve">        rsrpOffsetCSI-RS:</w:t>
      </w:r>
    </w:p>
    <w:p w14:paraId="0084D5CF" w14:textId="77777777" w:rsidR="009A7D84" w:rsidRDefault="009A7D84" w:rsidP="009A7D84">
      <w:pPr>
        <w:pStyle w:val="PL"/>
      </w:pPr>
      <w:r>
        <w:t xml:space="preserve">          type: integer</w:t>
      </w:r>
    </w:p>
    <w:p w14:paraId="030B0719" w14:textId="77777777" w:rsidR="009A7D84" w:rsidRDefault="009A7D84" w:rsidP="009A7D84">
      <w:pPr>
        <w:pStyle w:val="PL"/>
      </w:pPr>
      <w:r>
        <w:t xml:space="preserve">        rsrqOffsetCSI-RS:</w:t>
      </w:r>
    </w:p>
    <w:p w14:paraId="591BF398" w14:textId="77777777" w:rsidR="009A7D84" w:rsidRDefault="009A7D84" w:rsidP="009A7D84">
      <w:pPr>
        <w:pStyle w:val="PL"/>
      </w:pPr>
      <w:r>
        <w:t xml:space="preserve">          type: integer</w:t>
      </w:r>
    </w:p>
    <w:p w14:paraId="205CE553" w14:textId="77777777" w:rsidR="009A7D84" w:rsidRDefault="009A7D84" w:rsidP="009A7D84">
      <w:pPr>
        <w:pStyle w:val="PL"/>
      </w:pPr>
      <w:r>
        <w:t xml:space="preserve">        sinrOffsetCSI-RS:</w:t>
      </w:r>
    </w:p>
    <w:p w14:paraId="26D656E1" w14:textId="77777777" w:rsidR="009A7D84" w:rsidRDefault="009A7D84" w:rsidP="009A7D84">
      <w:pPr>
        <w:pStyle w:val="PL"/>
      </w:pPr>
      <w:r>
        <w:t xml:space="preserve">          type: integer</w:t>
      </w:r>
    </w:p>
    <w:p w14:paraId="07CFB249" w14:textId="77777777" w:rsidR="009A7D84" w:rsidRDefault="009A7D84" w:rsidP="009A7D84">
      <w:pPr>
        <w:pStyle w:val="PL"/>
      </w:pPr>
      <w:r>
        <w:t xml:space="preserve">    QOffsetRange:</w:t>
      </w:r>
    </w:p>
    <w:p w14:paraId="45F74501" w14:textId="77777777" w:rsidR="009A7D84" w:rsidRDefault="009A7D84" w:rsidP="009A7D84">
      <w:pPr>
        <w:pStyle w:val="PL"/>
      </w:pPr>
      <w:r>
        <w:t xml:space="preserve">      type: integer</w:t>
      </w:r>
    </w:p>
    <w:p w14:paraId="3A1F10D4" w14:textId="77777777" w:rsidR="009A7D84" w:rsidRDefault="009A7D84" w:rsidP="009A7D84">
      <w:pPr>
        <w:pStyle w:val="PL"/>
      </w:pPr>
      <w:r>
        <w:t xml:space="preserve">      enum:</w:t>
      </w:r>
    </w:p>
    <w:p w14:paraId="54D56A35" w14:textId="77777777" w:rsidR="009A7D84" w:rsidRDefault="009A7D84" w:rsidP="009A7D84">
      <w:pPr>
        <w:pStyle w:val="PL"/>
      </w:pPr>
      <w:r>
        <w:t xml:space="preserve">        - -24</w:t>
      </w:r>
    </w:p>
    <w:p w14:paraId="1A586140" w14:textId="77777777" w:rsidR="009A7D84" w:rsidRDefault="009A7D84" w:rsidP="009A7D84">
      <w:pPr>
        <w:pStyle w:val="PL"/>
      </w:pPr>
      <w:r>
        <w:t xml:space="preserve">        - -22</w:t>
      </w:r>
    </w:p>
    <w:p w14:paraId="4B97A09A" w14:textId="77777777" w:rsidR="009A7D84" w:rsidRDefault="009A7D84" w:rsidP="009A7D84">
      <w:pPr>
        <w:pStyle w:val="PL"/>
      </w:pPr>
      <w:r>
        <w:t xml:space="preserve">        - -20</w:t>
      </w:r>
    </w:p>
    <w:p w14:paraId="12F9114F" w14:textId="77777777" w:rsidR="009A7D84" w:rsidRDefault="009A7D84" w:rsidP="009A7D84">
      <w:pPr>
        <w:pStyle w:val="PL"/>
      </w:pPr>
      <w:r>
        <w:t xml:space="preserve">        - -18</w:t>
      </w:r>
    </w:p>
    <w:p w14:paraId="7819C39C" w14:textId="77777777" w:rsidR="009A7D84" w:rsidRDefault="009A7D84" w:rsidP="009A7D84">
      <w:pPr>
        <w:pStyle w:val="PL"/>
      </w:pPr>
      <w:r>
        <w:t xml:space="preserve">        - -16</w:t>
      </w:r>
    </w:p>
    <w:p w14:paraId="0F72358E" w14:textId="77777777" w:rsidR="009A7D84" w:rsidRDefault="009A7D84" w:rsidP="009A7D84">
      <w:pPr>
        <w:pStyle w:val="PL"/>
      </w:pPr>
      <w:r>
        <w:t xml:space="preserve">        - -14</w:t>
      </w:r>
    </w:p>
    <w:p w14:paraId="2B7D420F" w14:textId="77777777" w:rsidR="009A7D84" w:rsidRDefault="009A7D84" w:rsidP="009A7D84">
      <w:pPr>
        <w:pStyle w:val="PL"/>
      </w:pPr>
      <w:r>
        <w:t xml:space="preserve">        - -12</w:t>
      </w:r>
    </w:p>
    <w:p w14:paraId="7F5BF922" w14:textId="77777777" w:rsidR="009A7D84" w:rsidRDefault="009A7D84" w:rsidP="009A7D84">
      <w:pPr>
        <w:pStyle w:val="PL"/>
      </w:pPr>
      <w:r>
        <w:t xml:space="preserve">        - -10</w:t>
      </w:r>
    </w:p>
    <w:p w14:paraId="06719CB1" w14:textId="77777777" w:rsidR="009A7D84" w:rsidRDefault="009A7D84" w:rsidP="009A7D84">
      <w:pPr>
        <w:pStyle w:val="PL"/>
      </w:pPr>
      <w:r>
        <w:t xml:space="preserve">        - -8</w:t>
      </w:r>
    </w:p>
    <w:p w14:paraId="4F94F835" w14:textId="77777777" w:rsidR="009A7D84" w:rsidRDefault="009A7D84" w:rsidP="009A7D84">
      <w:pPr>
        <w:pStyle w:val="PL"/>
      </w:pPr>
      <w:r>
        <w:t xml:space="preserve">        - -6</w:t>
      </w:r>
    </w:p>
    <w:p w14:paraId="2102F527" w14:textId="77777777" w:rsidR="009A7D84" w:rsidRDefault="009A7D84" w:rsidP="009A7D84">
      <w:pPr>
        <w:pStyle w:val="PL"/>
      </w:pPr>
      <w:r>
        <w:t xml:space="preserve">        - -5</w:t>
      </w:r>
    </w:p>
    <w:p w14:paraId="0983A23A" w14:textId="77777777" w:rsidR="009A7D84" w:rsidRDefault="009A7D84" w:rsidP="009A7D84">
      <w:pPr>
        <w:pStyle w:val="PL"/>
      </w:pPr>
      <w:r>
        <w:t xml:space="preserve">        - -4</w:t>
      </w:r>
    </w:p>
    <w:p w14:paraId="19F3425F" w14:textId="77777777" w:rsidR="009A7D84" w:rsidRDefault="009A7D84" w:rsidP="009A7D84">
      <w:pPr>
        <w:pStyle w:val="PL"/>
      </w:pPr>
      <w:r>
        <w:t xml:space="preserve">        - -3</w:t>
      </w:r>
    </w:p>
    <w:p w14:paraId="2445EBF0" w14:textId="77777777" w:rsidR="009A7D84" w:rsidRDefault="009A7D84" w:rsidP="009A7D84">
      <w:pPr>
        <w:pStyle w:val="PL"/>
      </w:pPr>
      <w:r>
        <w:t xml:space="preserve">        - -2</w:t>
      </w:r>
    </w:p>
    <w:p w14:paraId="29791D39" w14:textId="77777777" w:rsidR="009A7D84" w:rsidRDefault="009A7D84" w:rsidP="009A7D84">
      <w:pPr>
        <w:pStyle w:val="PL"/>
      </w:pPr>
      <w:r>
        <w:t xml:space="preserve">        - -1</w:t>
      </w:r>
    </w:p>
    <w:p w14:paraId="2662CEAD" w14:textId="77777777" w:rsidR="009A7D84" w:rsidRDefault="009A7D84" w:rsidP="009A7D84">
      <w:pPr>
        <w:pStyle w:val="PL"/>
      </w:pPr>
      <w:r>
        <w:t xml:space="preserve">        - 0</w:t>
      </w:r>
    </w:p>
    <w:p w14:paraId="379F9AD0" w14:textId="77777777" w:rsidR="009A7D84" w:rsidRDefault="009A7D84" w:rsidP="009A7D84">
      <w:pPr>
        <w:pStyle w:val="PL"/>
      </w:pPr>
      <w:r>
        <w:t xml:space="preserve">        - 24</w:t>
      </w:r>
    </w:p>
    <w:p w14:paraId="010300D9" w14:textId="77777777" w:rsidR="009A7D84" w:rsidRDefault="009A7D84" w:rsidP="009A7D84">
      <w:pPr>
        <w:pStyle w:val="PL"/>
      </w:pPr>
      <w:r>
        <w:t xml:space="preserve">        - 22</w:t>
      </w:r>
    </w:p>
    <w:p w14:paraId="6B442BCB" w14:textId="77777777" w:rsidR="009A7D84" w:rsidRDefault="009A7D84" w:rsidP="009A7D84">
      <w:pPr>
        <w:pStyle w:val="PL"/>
      </w:pPr>
      <w:r>
        <w:t xml:space="preserve">        - 20</w:t>
      </w:r>
    </w:p>
    <w:p w14:paraId="3150F5F9" w14:textId="77777777" w:rsidR="009A7D84" w:rsidRDefault="009A7D84" w:rsidP="009A7D84">
      <w:pPr>
        <w:pStyle w:val="PL"/>
      </w:pPr>
      <w:r>
        <w:t xml:space="preserve">        - 18</w:t>
      </w:r>
    </w:p>
    <w:p w14:paraId="09F90DC7" w14:textId="77777777" w:rsidR="009A7D84" w:rsidRDefault="009A7D84" w:rsidP="009A7D84">
      <w:pPr>
        <w:pStyle w:val="PL"/>
      </w:pPr>
      <w:r>
        <w:t xml:space="preserve">        - 16</w:t>
      </w:r>
    </w:p>
    <w:p w14:paraId="3292473D" w14:textId="77777777" w:rsidR="009A7D84" w:rsidRDefault="009A7D84" w:rsidP="009A7D84">
      <w:pPr>
        <w:pStyle w:val="PL"/>
      </w:pPr>
      <w:r>
        <w:t xml:space="preserve">        - 14</w:t>
      </w:r>
    </w:p>
    <w:p w14:paraId="30C3AEA0" w14:textId="77777777" w:rsidR="009A7D84" w:rsidRDefault="009A7D84" w:rsidP="009A7D84">
      <w:pPr>
        <w:pStyle w:val="PL"/>
      </w:pPr>
      <w:r>
        <w:t xml:space="preserve">        - 12</w:t>
      </w:r>
    </w:p>
    <w:p w14:paraId="5E0F0431" w14:textId="77777777" w:rsidR="009A7D84" w:rsidRDefault="009A7D84" w:rsidP="009A7D84">
      <w:pPr>
        <w:pStyle w:val="PL"/>
      </w:pPr>
      <w:r>
        <w:t xml:space="preserve">        - 10</w:t>
      </w:r>
    </w:p>
    <w:p w14:paraId="0120C45D" w14:textId="77777777" w:rsidR="009A7D84" w:rsidRDefault="009A7D84" w:rsidP="009A7D84">
      <w:pPr>
        <w:pStyle w:val="PL"/>
      </w:pPr>
      <w:r>
        <w:t xml:space="preserve">        - 8</w:t>
      </w:r>
    </w:p>
    <w:p w14:paraId="6119E13A" w14:textId="77777777" w:rsidR="009A7D84" w:rsidRDefault="009A7D84" w:rsidP="009A7D84">
      <w:pPr>
        <w:pStyle w:val="PL"/>
      </w:pPr>
      <w:r>
        <w:t xml:space="preserve">        - 6</w:t>
      </w:r>
    </w:p>
    <w:p w14:paraId="38E245D0" w14:textId="77777777" w:rsidR="009A7D84" w:rsidRDefault="009A7D84" w:rsidP="009A7D84">
      <w:pPr>
        <w:pStyle w:val="PL"/>
      </w:pPr>
      <w:r>
        <w:t xml:space="preserve">        - 5</w:t>
      </w:r>
    </w:p>
    <w:p w14:paraId="5B9D1666" w14:textId="77777777" w:rsidR="009A7D84" w:rsidRDefault="009A7D84" w:rsidP="009A7D84">
      <w:pPr>
        <w:pStyle w:val="PL"/>
      </w:pPr>
      <w:r>
        <w:t xml:space="preserve">        - 4</w:t>
      </w:r>
    </w:p>
    <w:p w14:paraId="34713F17" w14:textId="77777777" w:rsidR="009A7D84" w:rsidRDefault="009A7D84" w:rsidP="009A7D84">
      <w:pPr>
        <w:pStyle w:val="PL"/>
      </w:pPr>
      <w:r>
        <w:t xml:space="preserve">        - 3</w:t>
      </w:r>
    </w:p>
    <w:p w14:paraId="778E2EBE" w14:textId="77777777" w:rsidR="009A7D84" w:rsidRDefault="009A7D84" w:rsidP="009A7D84">
      <w:pPr>
        <w:pStyle w:val="PL"/>
      </w:pPr>
      <w:r>
        <w:t xml:space="preserve">        - 2</w:t>
      </w:r>
    </w:p>
    <w:p w14:paraId="24A4239D" w14:textId="77777777" w:rsidR="009A7D84" w:rsidRDefault="009A7D84" w:rsidP="009A7D84">
      <w:pPr>
        <w:pStyle w:val="PL"/>
      </w:pPr>
      <w:r>
        <w:t xml:space="preserve">        - 1</w:t>
      </w:r>
    </w:p>
    <w:p w14:paraId="47F709CA" w14:textId="77777777" w:rsidR="009A7D84" w:rsidRDefault="009A7D84" w:rsidP="009A7D84">
      <w:pPr>
        <w:pStyle w:val="PL"/>
      </w:pPr>
      <w:r>
        <w:t xml:space="preserve">    QOffsetRangeList:</w:t>
      </w:r>
    </w:p>
    <w:p w14:paraId="6B3F565C" w14:textId="77777777" w:rsidR="009A7D84" w:rsidRDefault="009A7D84" w:rsidP="009A7D84">
      <w:pPr>
        <w:pStyle w:val="PL"/>
      </w:pPr>
      <w:r>
        <w:t xml:space="preserve">      type: object</w:t>
      </w:r>
    </w:p>
    <w:p w14:paraId="77E0E84D" w14:textId="77777777" w:rsidR="009A7D84" w:rsidRDefault="009A7D84" w:rsidP="009A7D84">
      <w:pPr>
        <w:pStyle w:val="PL"/>
      </w:pPr>
      <w:r>
        <w:t xml:space="preserve">      properties:</w:t>
      </w:r>
    </w:p>
    <w:p w14:paraId="0A3CCCEF" w14:textId="77777777" w:rsidR="009A7D84" w:rsidRDefault="009A7D84" w:rsidP="009A7D84">
      <w:pPr>
        <w:pStyle w:val="PL"/>
      </w:pPr>
      <w:r>
        <w:t xml:space="preserve">        rsrpOffsetSSB:</w:t>
      </w:r>
    </w:p>
    <w:p w14:paraId="598EA325" w14:textId="77777777" w:rsidR="009A7D84" w:rsidRDefault="009A7D84" w:rsidP="009A7D84">
      <w:pPr>
        <w:pStyle w:val="PL"/>
      </w:pPr>
      <w:r>
        <w:t xml:space="preserve">          $ref: '#/components/schemas/QOffsetRange'</w:t>
      </w:r>
    </w:p>
    <w:p w14:paraId="5015B6BB" w14:textId="77777777" w:rsidR="009A7D84" w:rsidRDefault="009A7D84" w:rsidP="009A7D84">
      <w:pPr>
        <w:pStyle w:val="PL"/>
      </w:pPr>
      <w:r>
        <w:t xml:space="preserve">        rsrqOffsetSSB:</w:t>
      </w:r>
    </w:p>
    <w:p w14:paraId="6C0FFA2C" w14:textId="77777777" w:rsidR="009A7D84" w:rsidRDefault="009A7D84" w:rsidP="009A7D84">
      <w:pPr>
        <w:pStyle w:val="PL"/>
      </w:pPr>
      <w:r>
        <w:t xml:space="preserve">          $ref: '#/components/schemas/QOffsetRange'</w:t>
      </w:r>
    </w:p>
    <w:p w14:paraId="3BFD6CCF" w14:textId="77777777" w:rsidR="009A7D84" w:rsidRDefault="009A7D84" w:rsidP="009A7D84">
      <w:pPr>
        <w:pStyle w:val="PL"/>
      </w:pPr>
      <w:r>
        <w:t xml:space="preserve">        sinrOffsetSSB:</w:t>
      </w:r>
    </w:p>
    <w:p w14:paraId="044420BD" w14:textId="77777777" w:rsidR="009A7D84" w:rsidRDefault="009A7D84" w:rsidP="009A7D84">
      <w:pPr>
        <w:pStyle w:val="PL"/>
      </w:pPr>
      <w:r>
        <w:t xml:space="preserve">          $ref: '#/components/schemas/QOffsetRange'</w:t>
      </w:r>
    </w:p>
    <w:p w14:paraId="44A8967A" w14:textId="77777777" w:rsidR="009A7D84" w:rsidRDefault="009A7D84" w:rsidP="009A7D84">
      <w:pPr>
        <w:pStyle w:val="PL"/>
      </w:pPr>
      <w:r>
        <w:t xml:space="preserve">        rsrpOffsetCSI-RS:</w:t>
      </w:r>
    </w:p>
    <w:p w14:paraId="12A1996B" w14:textId="77777777" w:rsidR="009A7D84" w:rsidRDefault="009A7D84" w:rsidP="009A7D84">
      <w:pPr>
        <w:pStyle w:val="PL"/>
      </w:pPr>
      <w:r>
        <w:t xml:space="preserve">          $ref: '#/components/schemas/QOffsetRange'</w:t>
      </w:r>
    </w:p>
    <w:p w14:paraId="5C876234" w14:textId="77777777" w:rsidR="009A7D84" w:rsidRDefault="009A7D84" w:rsidP="009A7D84">
      <w:pPr>
        <w:pStyle w:val="PL"/>
      </w:pPr>
      <w:r>
        <w:t xml:space="preserve">        rsrqOffsetCSI-RS:</w:t>
      </w:r>
    </w:p>
    <w:p w14:paraId="50CF57E8" w14:textId="77777777" w:rsidR="009A7D84" w:rsidRDefault="009A7D84" w:rsidP="009A7D84">
      <w:pPr>
        <w:pStyle w:val="PL"/>
      </w:pPr>
      <w:r>
        <w:t xml:space="preserve">          $ref: '#/components/schemas/QOffsetRange'</w:t>
      </w:r>
    </w:p>
    <w:p w14:paraId="3D6C3227" w14:textId="77777777" w:rsidR="009A7D84" w:rsidRDefault="009A7D84" w:rsidP="009A7D84">
      <w:pPr>
        <w:pStyle w:val="PL"/>
      </w:pPr>
      <w:r>
        <w:lastRenderedPageBreak/>
        <w:t xml:space="preserve">        sinrOffsetCSI-RS:</w:t>
      </w:r>
    </w:p>
    <w:p w14:paraId="7ACCD7F5" w14:textId="77777777" w:rsidR="009A7D84" w:rsidRDefault="009A7D84" w:rsidP="009A7D84">
      <w:pPr>
        <w:pStyle w:val="PL"/>
      </w:pPr>
      <w:r>
        <w:t xml:space="preserve">          $ref: '#/components/schemas/QOffsetRange'</w:t>
      </w:r>
    </w:p>
    <w:p w14:paraId="1F85D162" w14:textId="77777777" w:rsidR="009A7D84" w:rsidRDefault="009A7D84" w:rsidP="009A7D84">
      <w:pPr>
        <w:pStyle w:val="PL"/>
      </w:pPr>
      <w:r>
        <w:t xml:space="preserve">    QOffsetFreq:</w:t>
      </w:r>
    </w:p>
    <w:p w14:paraId="6BBE6E59" w14:textId="77777777" w:rsidR="009A7D84" w:rsidRDefault="009A7D84" w:rsidP="009A7D84">
      <w:pPr>
        <w:pStyle w:val="PL"/>
      </w:pPr>
      <w:r>
        <w:t xml:space="preserve">      type: number</w:t>
      </w:r>
    </w:p>
    <w:p w14:paraId="039C2CB2" w14:textId="77777777" w:rsidR="009A7D84" w:rsidRDefault="009A7D84" w:rsidP="009A7D84">
      <w:pPr>
        <w:pStyle w:val="PL"/>
      </w:pPr>
      <w:r>
        <w:t xml:space="preserve">    TReselectionNRSf:</w:t>
      </w:r>
    </w:p>
    <w:p w14:paraId="196B4C8F" w14:textId="77777777" w:rsidR="009A7D84" w:rsidRDefault="009A7D84" w:rsidP="009A7D84">
      <w:pPr>
        <w:pStyle w:val="PL"/>
      </w:pPr>
      <w:r>
        <w:t xml:space="preserve">      type: integer</w:t>
      </w:r>
    </w:p>
    <w:p w14:paraId="4464BDA6" w14:textId="77777777" w:rsidR="009A7D84" w:rsidRDefault="009A7D84" w:rsidP="009A7D84">
      <w:pPr>
        <w:pStyle w:val="PL"/>
      </w:pPr>
      <w:r>
        <w:t xml:space="preserve">      enum:</w:t>
      </w:r>
    </w:p>
    <w:p w14:paraId="67CC6FE1" w14:textId="77777777" w:rsidR="009A7D84" w:rsidRDefault="009A7D84" w:rsidP="009A7D84">
      <w:pPr>
        <w:pStyle w:val="PL"/>
      </w:pPr>
      <w:r>
        <w:t xml:space="preserve">        - 25</w:t>
      </w:r>
    </w:p>
    <w:p w14:paraId="28ECFE21" w14:textId="77777777" w:rsidR="009A7D84" w:rsidRDefault="009A7D84" w:rsidP="009A7D84">
      <w:pPr>
        <w:pStyle w:val="PL"/>
      </w:pPr>
      <w:r>
        <w:t xml:space="preserve">        - 50</w:t>
      </w:r>
    </w:p>
    <w:p w14:paraId="26DE0757" w14:textId="77777777" w:rsidR="009A7D84" w:rsidRDefault="009A7D84" w:rsidP="009A7D84">
      <w:pPr>
        <w:pStyle w:val="PL"/>
      </w:pPr>
      <w:r>
        <w:t xml:space="preserve">        - 75</w:t>
      </w:r>
    </w:p>
    <w:p w14:paraId="2ECC55CB" w14:textId="77777777" w:rsidR="009A7D84" w:rsidRDefault="009A7D84" w:rsidP="009A7D84">
      <w:pPr>
        <w:pStyle w:val="PL"/>
      </w:pPr>
      <w:r>
        <w:t xml:space="preserve">        - 100</w:t>
      </w:r>
    </w:p>
    <w:p w14:paraId="700427A2" w14:textId="77777777" w:rsidR="009A7D84" w:rsidRDefault="009A7D84" w:rsidP="009A7D84">
      <w:pPr>
        <w:pStyle w:val="PL"/>
      </w:pPr>
      <w:r>
        <w:t xml:space="preserve">    SsbPeriodicity:</w:t>
      </w:r>
    </w:p>
    <w:p w14:paraId="6A71585A" w14:textId="77777777" w:rsidR="009A7D84" w:rsidRDefault="009A7D84" w:rsidP="009A7D84">
      <w:pPr>
        <w:pStyle w:val="PL"/>
      </w:pPr>
      <w:r>
        <w:t xml:space="preserve">      type: integer</w:t>
      </w:r>
    </w:p>
    <w:p w14:paraId="1957611F" w14:textId="77777777" w:rsidR="009A7D84" w:rsidRDefault="009A7D84" w:rsidP="009A7D84">
      <w:pPr>
        <w:pStyle w:val="PL"/>
      </w:pPr>
      <w:r>
        <w:t xml:space="preserve">      enum:</w:t>
      </w:r>
    </w:p>
    <w:p w14:paraId="48358F5E" w14:textId="77777777" w:rsidR="009A7D84" w:rsidRDefault="009A7D84" w:rsidP="009A7D84">
      <w:pPr>
        <w:pStyle w:val="PL"/>
      </w:pPr>
      <w:r>
        <w:t xml:space="preserve">        - 5</w:t>
      </w:r>
    </w:p>
    <w:p w14:paraId="49C9F053" w14:textId="77777777" w:rsidR="009A7D84" w:rsidRDefault="009A7D84" w:rsidP="009A7D84">
      <w:pPr>
        <w:pStyle w:val="PL"/>
      </w:pPr>
      <w:r>
        <w:t xml:space="preserve">        - 10</w:t>
      </w:r>
    </w:p>
    <w:p w14:paraId="63157E8F" w14:textId="77777777" w:rsidR="009A7D84" w:rsidRDefault="009A7D84" w:rsidP="009A7D84">
      <w:pPr>
        <w:pStyle w:val="PL"/>
      </w:pPr>
      <w:r>
        <w:t xml:space="preserve">        - 20</w:t>
      </w:r>
    </w:p>
    <w:p w14:paraId="4AA52F0E" w14:textId="77777777" w:rsidR="009A7D84" w:rsidRDefault="009A7D84" w:rsidP="009A7D84">
      <w:pPr>
        <w:pStyle w:val="PL"/>
      </w:pPr>
      <w:r>
        <w:t xml:space="preserve">        - 40</w:t>
      </w:r>
    </w:p>
    <w:p w14:paraId="3E0B16A2" w14:textId="77777777" w:rsidR="009A7D84" w:rsidRDefault="009A7D84" w:rsidP="009A7D84">
      <w:pPr>
        <w:pStyle w:val="PL"/>
      </w:pPr>
      <w:r>
        <w:t xml:space="preserve">        - 80</w:t>
      </w:r>
    </w:p>
    <w:p w14:paraId="4A7029EE" w14:textId="77777777" w:rsidR="009A7D84" w:rsidRDefault="009A7D84" w:rsidP="009A7D84">
      <w:pPr>
        <w:pStyle w:val="PL"/>
      </w:pPr>
      <w:r>
        <w:t xml:space="preserve">        - 160</w:t>
      </w:r>
    </w:p>
    <w:p w14:paraId="4C056A93" w14:textId="77777777" w:rsidR="009A7D84" w:rsidRDefault="009A7D84" w:rsidP="009A7D84">
      <w:pPr>
        <w:pStyle w:val="PL"/>
      </w:pPr>
      <w:r>
        <w:t xml:space="preserve">    SsbDuration:</w:t>
      </w:r>
    </w:p>
    <w:p w14:paraId="06D65E73" w14:textId="77777777" w:rsidR="009A7D84" w:rsidRDefault="009A7D84" w:rsidP="009A7D84">
      <w:pPr>
        <w:pStyle w:val="PL"/>
      </w:pPr>
      <w:r>
        <w:t xml:space="preserve">      type: integer</w:t>
      </w:r>
    </w:p>
    <w:p w14:paraId="68F21B78" w14:textId="77777777" w:rsidR="009A7D84" w:rsidRDefault="009A7D84" w:rsidP="009A7D84">
      <w:pPr>
        <w:pStyle w:val="PL"/>
      </w:pPr>
      <w:r>
        <w:t xml:space="preserve">      enum:</w:t>
      </w:r>
    </w:p>
    <w:p w14:paraId="2B14C58D" w14:textId="77777777" w:rsidR="009A7D84" w:rsidRDefault="009A7D84" w:rsidP="009A7D84">
      <w:pPr>
        <w:pStyle w:val="PL"/>
      </w:pPr>
      <w:r>
        <w:t xml:space="preserve">        - 1</w:t>
      </w:r>
    </w:p>
    <w:p w14:paraId="56EB8ED5" w14:textId="77777777" w:rsidR="009A7D84" w:rsidRDefault="009A7D84" w:rsidP="009A7D84">
      <w:pPr>
        <w:pStyle w:val="PL"/>
      </w:pPr>
      <w:r>
        <w:t xml:space="preserve">        - 2</w:t>
      </w:r>
    </w:p>
    <w:p w14:paraId="25D36EB4" w14:textId="77777777" w:rsidR="009A7D84" w:rsidRDefault="009A7D84" w:rsidP="009A7D84">
      <w:pPr>
        <w:pStyle w:val="PL"/>
      </w:pPr>
      <w:r>
        <w:t xml:space="preserve">        - 3</w:t>
      </w:r>
    </w:p>
    <w:p w14:paraId="3B4AA364" w14:textId="77777777" w:rsidR="009A7D84" w:rsidRDefault="009A7D84" w:rsidP="009A7D84">
      <w:pPr>
        <w:pStyle w:val="PL"/>
      </w:pPr>
      <w:r>
        <w:t xml:space="preserve">        - 4</w:t>
      </w:r>
    </w:p>
    <w:p w14:paraId="396B0F6A" w14:textId="77777777" w:rsidR="009A7D84" w:rsidRDefault="009A7D84" w:rsidP="009A7D84">
      <w:pPr>
        <w:pStyle w:val="PL"/>
      </w:pPr>
      <w:r>
        <w:t xml:space="preserve">        - 5</w:t>
      </w:r>
    </w:p>
    <w:p w14:paraId="5B3B3869" w14:textId="77777777" w:rsidR="009A7D84" w:rsidRDefault="009A7D84" w:rsidP="009A7D84">
      <w:pPr>
        <w:pStyle w:val="PL"/>
      </w:pPr>
      <w:r>
        <w:t xml:space="preserve">    SsbSubCarrierSpacing:</w:t>
      </w:r>
    </w:p>
    <w:p w14:paraId="09F00B5C" w14:textId="77777777" w:rsidR="009A7D84" w:rsidRDefault="009A7D84" w:rsidP="009A7D84">
      <w:pPr>
        <w:pStyle w:val="PL"/>
      </w:pPr>
      <w:r>
        <w:t xml:space="preserve">      type: integer</w:t>
      </w:r>
    </w:p>
    <w:p w14:paraId="58F07B86" w14:textId="77777777" w:rsidR="009A7D84" w:rsidRDefault="009A7D84" w:rsidP="009A7D84">
      <w:pPr>
        <w:pStyle w:val="PL"/>
      </w:pPr>
      <w:r>
        <w:t xml:space="preserve">      enum:</w:t>
      </w:r>
    </w:p>
    <w:p w14:paraId="1CBF98E0" w14:textId="77777777" w:rsidR="009A7D84" w:rsidRDefault="009A7D84" w:rsidP="009A7D84">
      <w:pPr>
        <w:pStyle w:val="PL"/>
      </w:pPr>
      <w:r>
        <w:t xml:space="preserve">        - 15</w:t>
      </w:r>
    </w:p>
    <w:p w14:paraId="7D589101" w14:textId="77777777" w:rsidR="009A7D84" w:rsidRDefault="009A7D84" w:rsidP="009A7D84">
      <w:pPr>
        <w:pStyle w:val="PL"/>
      </w:pPr>
      <w:r>
        <w:t xml:space="preserve">        - 30</w:t>
      </w:r>
    </w:p>
    <w:p w14:paraId="49BFC614" w14:textId="77777777" w:rsidR="009A7D84" w:rsidRDefault="009A7D84" w:rsidP="009A7D84">
      <w:pPr>
        <w:pStyle w:val="PL"/>
      </w:pPr>
      <w:r>
        <w:t xml:space="preserve">        - 120</w:t>
      </w:r>
    </w:p>
    <w:p w14:paraId="5D1ECAB3" w14:textId="77777777" w:rsidR="009A7D84" w:rsidRDefault="009A7D84" w:rsidP="009A7D84">
      <w:pPr>
        <w:pStyle w:val="PL"/>
      </w:pPr>
      <w:r>
        <w:t xml:space="preserve">        - 240</w:t>
      </w:r>
    </w:p>
    <w:p w14:paraId="01532247" w14:textId="77777777" w:rsidR="009A7D84" w:rsidRDefault="009A7D84" w:rsidP="009A7D84">
      <w:pPr>
        <w:pStyle w:val="PL"/>
      </w:pPr>
      <w:r>
        <w:t xml:space="preserve">    CoverageShape:</w:t>
      </w:r>
    </w:p>
    <w:p w14:paraId="6D56AAD3" w14:textId="77777777" w:rsidR="009A7D84" w:rsidRDefault="009A7D84" w:rsidP="009A7D84">
      <w:pPr>
        <w:pStyle w:val="PL"/>
      </w:pPr>
      <w:r>
        <w:t xml:space="preserve">      type: integer</w:t>
      </w:r>
    </w:p>
    <w:p w14:paraId="30E440DD" w14:textId="77777777" w:rsidR="009A7D84" w:rsidRDefault="009A7D84" w:rsidP="009A7D84">
      <w:pPr>
        <w:pStyle w:val="PL"/>
      </w:pPr>
      <w:r>
        <w:t xml:space="preserve">      maximum: 65535</w:t>
      </w:r>
    </w:p>
    <w:p w14:paraId="3F9925FE" w14:textId="77777777" w:rsidR="009A7D84" w:rsidRDefault="009A7D84" w:rsidP="009A7D84">
      <w:pPr>
        <w:pStyle w:val="PL"/>
      </w:pPr>
      <w:r>
        <w:t xml:space="preserve">    DigitalTilt:</w:t>
      </w:r>
    </w:p>
    <w:p w14:paraId="71535497" w14:textId="77777777" w:rsidR="009A7D84" w:rsidRDefault="009A7D84" w:rsidP="009A7D84">
      <w:pPr>
        <w:pStyle w:val="PL"/>
      </w:pPr>
      <w:r>
        <w:t xml:space="preserve">      type: integer</w:t>
      </w:r>
    </w:p>
    <w:p w14:paraId="24E12476" w14:textId="77777777" w:rsidR="009A7D84" w:rsidRDefault="009A7D84" w:rsidP="009A7D84">
      <w:pPr>
        <w:pStyle w:val="PL"/>
      </w:pPr>
      <w:r>
        <w:t xml:space="preserve">      minimum: -900</w:t>
      </w:r>
    </w:p>
    <w:p w14:paraId="6C40833A" w14:textId="77777777" w:rsidR="009A7D84" w:rsidRDefault="009A7D84" w:rsidP="009A7D84">
      <w:pPr>
        <w:pStyle w:val="PL"/>
      </w:pPr>
      <w:r>
        <w:t xml:space="preserve">      maximum: 900</w:t>
      </w:r>
    </w:p>
    <w:p w14:paraId="01F74967" w14:textId="77777777" w:rsidR="009A7D84" w:rsidRDefault="009A7D84" w:rsidP="009A7D84">
      <w:pPr>
        <w:pStyle w:val="PL"/>
      </w:pPr>
      <w:r>
        <w:t xml:space="preserve">    DigitalAzimuth:</w:t>
      </w:r>
    </w:p>
    <w:p w14:paraId="06C79551" w14:textId="77777777" w:rsidR="009A7D84" w:rsidRDefault="009A7D84" w:rsidP="009A7D84">
      <w:pPr>
        <w:pStyle w:val="PL"/>
      </w:pPr>
      <w:r>
        <w:t xml:space="preserve">      type: integer</w:t>
      </w:r>
    </w:p>
    <w:p w14:paraId="31B7EDF1" w14:textId="77777777" w:rsidR="009A7D84" w:rsidRDefault="009A7D84" w:rsidP="009A7D84">
      <w:pPr>
        <w:pStyle w:val="PL"/>
      </w:pPr>
      <w:r>
        <w:t xml:space="preserve">      minimum: -1800</w:t>
      </w:r>
    </w:p>
    <w:p w14:paraId="782FF2C8" w14:textId="77777777" w:rsidR="009A7D84" w:rsidRDefault="009A7D84" w:rsidP="009A7D84">
      <w:pPr>
        <w:pStyle w:val="PL"/>
      </w:pPr>
      <w:r>
        <w:t xml:space="preserve">      maximum: 1800</w:t>
      </w:r>
    </w:p>
    <w:p w14:paraId="6281D51C" w14:textId="77777777" w:rsidR="009A7D84" w:rsidRDefault="009A7D84" w:rsidP="009A7D84">
      <w:pPr>
        <w:pStyle w:val="PL"/>
      </w:pPr>
    </w:p>
    <w:p w14:paraId="29D96B5D" w14:textId="77777777" w:rsidR="009A7D84" w:rsidRDefault="009A7D84" w:rsidP="009A7D84">
      <w:pPr>
        <w:pStyle w:val="PL"/>
      </w:pPr>
      <w:r>
        <w:t xml:space="preserve">    RSSetId:</w:t>
      </w:r>
    </w:p>
    <w:p w14:paraId="14F8A09C" w14:textId="77777777" w:rsidR="009A7D84" w:rsidRDefault="009A7D84" w:rsidP="009A7D84">
      <w:pPr>
        <w:pStyle w:val="PL"/>
      </w:pPr>
      <w:r>
        <w:t xml:space="preserve">      type: integer</w:t>
      </w:r>
    </w:p>
    <w:p w14:paraId="213641A3" w14:textId="77777777" w:rsidR="009A7D84" w:rsidRDefault="009A7D84" w:rsidP="009A7D84">
      <w:pPr>
        <w:pStyle w:val="PL"/>
      </w:pPr>
      <w:r>
        <w:t xml:space="preserve">      maximum: 4194303</w:t>
      </w:r>
    </w:p>
    <w:p w14:paraId="3980D033" w14:textId="77777777" w:rsidR="009A7D84" w:rsidRDefault="009A7D84" w:rsidP="009A7D84">
      <w:pPr>
        <w:pStyle w:val="PL"/>
      </w:pPr>
      <w:r>
        <w:t xml:space="preserve">    </w:t>
      </w:r>
    </w:p>
    <w:p w14:paraId="1DC00108" w14:textId="77777777" w:rsidR="009A7D84" w:rsidRDefault="009A7D84" w:rsidP="009A7D84">
      <w:pPr>
        <w:pStyle w:val="PL"/>
      </w:pPr>
      <w:r>
        <w:t xml:space="preserve">    RSSetType:</w:t>
      </w:r>
    </w:p>
    <w:p w14:paraId="69F454D7" w14:textId="77777777" w:rsidR="009A7D84" w:rsidRDefault="009A7D84" w:rsidP="009A7D84">
      <w:pPr>
        <w:pStyle w:val="PL"/>
      </w:pPr>
      <w:r>
        <w:t xml:space="preserve">      type: string</w:t>
      </w:r>
    </w:p>
    <w:p w14:paraId="5D679A24" w14:textId="77777777" w:rsidR="009A7D84" w:rsidRDefault="009A7D84" w:rsidP="009A7D84">
      <w:pPr>
        <w:pStyle w:val="PL"/>
      </w:pPr>
      <w:r>
        <w:t xml:space="preserve">      enum:</w:t>
      </w:r>
    </w:p>
    <w:p w14:paraId="6A912F57" w14:textId="77777777" w:rsidR="009A7D84" w:rsidRDefault="009A7D84" w:rsidP="009A7D84">
      <w:pPr>
        <w:pStyle w:val="PL"/>
      </w:pPr>
      <w:r>
        <w:t xml:space="preserve">        - RS1</w:t>
      </w:r>
    </w:p>
    <w:p w14:paraId="5ED21BC2" w14:textId="77777777" w:rsidR="009A7D84" w:rsidRDefault="009A7D84" w:rsidP="009A7D84">
      <w:pPr>
        <w:pStyle w:val="PL"/>
      </w:pPr>
      <w:r>
        <w:t xml:space="preserve">        - RS2</w:t>
      </w:r>
    </w:p>
    <w:p w14:paraId="3D7FC4AF" w14:textId="77777777" w:rsidR="009A7D84" w:rsidRDefault="009A7D84" w:rsidP="009A7D84">
      <w:pPr>
        <w:pStyle w:val="PL"/>
      </w:pPr>
    </w:p>
    <w:p w14:paraId="69A933EE" w14:textId="77777777" w:rsidR="009A7D84" w:rsidRDefault="009A7D84" w:rsidP="009A7D84">
      <w:pPr>
        <w:pStyle w:val="PL"/>
      </w:pPr>
      <w:r>
        <w:t xml:space="preserve">    FrequencyDomainPara:</w:t>
      </w:r>
    </w:p>
    <w:p w14:paraId="1B3A20CF" w14:textId="77777777" w:rsidR="009A7D84" w:rsidRDefault="009A7D84" w:rsidP="009A7D84">
      <w:pPr>
        <w:pStyle w:val="PL"/>
      </w:pPr>
      <w:r>
        <w:t xml:space="preserve">      type: object</w:t>
      </w:r>
    </w:p>
    <w:p w14:paraId="20095588" w14:textId="77777777" w:rsidR="009A7D84" w:rsidRDefault="009A7D84" w:rsidP="009A7D84">
      <w:pPr>
        <w:pStyle w:val="PL"/>
      </w:pPr>
      <w:r>
        <w:t xml:space="preserve">      properties:</w:t>
      </w:r>
    </w:p>
    <w:p w14:paraId="2122FBF4" w14:textId="77777777" w:rsidR="009A7D84" w:rsidRDefault="009A7D84" w:rsidP="009A7D84">
      <w:pPr>
        <w:pStyle w:val="PL"/>
      </w:pPr>
      <w:r>
        <w:t xml:space="preserve">        rimRSSubcarrierSpacing:</w:t>
      </w:r>
    </w:p>
    <w:p w14:paraId="5628864C" w14:textId="77777777" w:rsidR="009A7D84" w:rsidRDefault="009A7D84" w:rsidP="009A7D84">
      <w:pPr>
        <w:pStyle w:val="PL"/>
      </w:pPr>
      <w:r>
        <w:t xml:space="preserve">          type: integer</w:t>
      </w:r>
    </w:p>
    <w:p w14:paraId="6BB4F676" w14:textId="77777777" w:rsidR="009A7D84" w:rsidRDefault="009A7D84" w:rsidP="009A7D84">
      <w:pPr>
        <w:pStyle w:val="PL"/>
      </w:pPr>
      <w:r>
        <w:t xml:space="preserve">        rIMRSBandwidth:</w:t>
      </w:r>
    </w:p>
    <w:p w14:paraId="185FF971" w14:textId="77777777" w:rsidR="009A7D84" w:rsidRDefault="009A7D84" w:rsidP="009A7D84">
      <w:pPr>
        <w:pStyle w:val="PL"/>
      </w:pPr>
      <w:r>
        <w:t xml:space="preserve">         type: integer</w:t>
      </w:r>
    </w:p>
    <w:p w14:paraId="34F11F2C" w14:textId="77777777" w:rsidR="009A7D84" w:rsidRDefault="009A7D84" w:rsidP="009A7D84">
      <w:pPr>
        <w:pStyle w:val="PL"/>
      </w:pPr>
      <w:r>
        <w:t xml:space="preserve">        nrofGlobalRIMRSFrequencyCandidates:</w:t>
      </w:r>
    </w:p>
    <w:p w14:paraId="21459A87" w14:textId="77777777" w:rsidR="009A7D84" w:rsidRDefault="009A7D84" w:rsidP="009A7D84">
      <w:pPr>
        <w:pStyle w:val="PL"/>
      </w:pPr>
      <w:r>
        <w:t xml:space="preserve">          type: integer</w:t>
      </w:r>
    </w:p>
    <w:p w14:paraId="0645E1B9" w14:textId="77777777" w:rsidR="009A7D84" w:rsidRDefault="009A7D84" w:rsidP="009A7D84">
      <w:pPr>
        <w:pStyle w:val="PL"/>
      </w:pPr>
      <w:r>
        <w:t xml:space="preserve">        rimRSCommonCarrierReferencePoint:</w:t>
      </w:r>
    </w:p>
    <w:p w14:paraId="41F11DEB" w14:textId="77777777" w:rsidR="009A7D84" w:rsidRDefault="009A7D84" w:rsidP="009A7D84">
      <w:pPr>
        <w:pStyle w:val="PL"/>
      </w:pPr>
      <w:r>
        <w:t xml:space="preserve">         type: integer</w:t>
      </w:r>
    </w:p>
    <w:p w14:paraId="5A15A48D" w14:textId="77777777" w:rsidR="009A7D84" w:rsidRDefault="009A7D84" w:rsidP="009A7D84">
      <w:pPr>
        <w:pStyle w:val="PL"/>
      </w:pPr>
      <w:r>
        <w:t xml:space="preserve">         minimum: 0</w:t>
      </w:r>
    </w:p>
    <w:p w14:paraId="0B568972" w14:textId="77777777" w:rsidR="009A7D84" w:rsidRDefault="009A7D84" w:rsidP="009A7D84">
      <w:pPr>
        <w:pStyle w:val="PL"/>
      </w:pPr>
      <w:r>
        <w:t xml:space="preserve">         maximum: 3279165</w:t>
      </w:r>
    </w:p>
    <w:p w14:paraId="11E39430" w14:textId="77777777" w:rsidR="009A7D84" w:rsidRDefault="009A7D84" w:rsidP="009A7D84">
      <w:pPr>
        <w:pStyle w:val="PL"/>
      </w:pPr>
    </w:p>
    <w:p w14:paraId="62B8AAA3" w14:textId="77777777" w:rsidR="009A7D84" w:rsidRDefault="009A7D84" w:rsidP="009A7D84">
      <w:pPr>
        <w:pStyle w:val="PL"/>
      </w:pPr>
      <w:r>
        <w:t xml:space="preserve">        rimRSStartingFrequencyOffsetIdList:</w:t>
      </w:r>
    </w:p>
    <w:p w14:paraId="617707B4" w14:textId="77777777" w:rsidR="009A7D84" w:rsidRDefault="009A7D84" w:rsidP="009A7D84">
      <w:pPr>
        <w:pStyle w:val="PL"/>
      </w:pPr>
      <w:r>
        <w:t xml:space="preserve">          type: array</w:t>
      </w:r>
    </w:p>
    <w:p w14:paraId="2E6F7216" w14:textId="77777777" w:rsidR="009A7D84" w:rsidRDefault="009A7D84" w:rsidP="009A7D84">
      <w:pPr>
        <w:pStyle w:val="PL"/>
      </w:pPr>
      <w:r>
        <w:t xml:space="preserve">          items:</w:t>
      </w:r>
    </w:p>
    <w:p w14:paraId="04788CD7" w14:textId="77777777" w:rsidR="009A7D84" w:rsidRDefault="009A7D84" w:rsidP="009A7D84">
      <w:pPr>
        <w:pStyle w:val="PL"/>
      </w:pPr>
      <w:r>
        <w:t xml:space="preserve">            type: integer</w:t>
      </w:r>
    </w:p>
    <w:p w14:paraId="1FBFB53A" w14:textId="77777777" w:rsidR="009A7D84" w:rsidRDefault="009A7D84" w:rsidP="009A7D84">
      <w:pPr>
        <w:pStyle w:val="PL"/>
      </w:pPr>
    </w:p>
    <w:p w14:paraId="1898307D" w14:textId="77777777" w:rsidR="009A7D84" w:rsidRDefault="009A7D84" w:rsidP="009A7D84">
      <w:pPr>
        <w:pStyle w:val="PL"/>
      </w:pPr>
      <w:r>
        <w:t xml:space="preserve">    SequenceDomainPara:</w:t>
      </w:r>
    </w:p>
    <w:p w14:paraId="2188EAA7" w14:textId="77777777" w:rsidR="009A7D84" w:rsidRDefault="009A7D84" w:rsidP="009A7D84">
      <w:pPr>
        <w:pStyle w:val="PL"/>
      </w:pPr>
      <w:r>
        <w:t xml:space="preserve">      type: object</w:t>
      </w:r>
    </w:p>
    <w:p w14:paraId="1C9EC7D6" w14:textId="77777777" w:rsidR="009A7D84" w:rsidRDefault="009A7D84" w:rsidP="009A7D84">
      <w:pPr>
        <w:pStyle w:val="PL"/>
      </w:pPr>
      <w:r>
        <w:lastRenderedPageBreak/>
        <w:t xml:space="preserve">      properties:</w:t>
      </w:r>
    </w:p>
    <w:p w14:paraId="126514F1" w14:textId="77777777" w:rsidR="009A7D84" w:rsidRDefault="009A7D84" w:rsidP="009A7D84">
      <w:pPr>
        <w:pStyle w:val="PL"/>
      </w:pPr>
      <w:r>
        <w:t xml:space="preserve">        nrofRIMRSSequenceCandidatesofRS1:</w:t>
      </w:r>
    </w:p>
    <w:p w14:paraId="4AE11DDE" w14:textId="77777777" w:rsidR="009A7D84" w:rsidRDefault="009A7D84" w:rsidP="009A7D84">
      <w:pPr>
        <w:pStyle w:val="PL"/>
      </w:pPr>
      <w:r>
        <w:t xml:space="preserve">         type: integer</w:t>
      </w:r>
    </w:p>
    <w:p w14:paraId="3943AFF5" w14:textId="77777777" w:rsidR="009A7D84" w:rsidRDefault="009A7D84" w:rsidP="009A7D84">
      <w:pPr>
        <w:pStyle w:val="PL"/>
      </w:pPr>
      <w:r>
        <w:t xml:space="preserve">        rimRSScrambleIdListofRS1:</w:t>
      </w:r>
    </w:p>
    <w:p w14:paraId="74C20977" w14:textId="77777777" w:rsidR="009A7D84" w:rsidRDefault="009A7D84" w:rsidP="009A7D84">
      <w:pPr>
        <w:pStyle w:val="PL"/>
      </w:pPr>
      <w:r>
        <w:t xml:space="preserve">          type: array</w:t>
      </w:r>
    </w:p>
    <w:p w14:paraId="52F214AA" w14:textId="77777777" w:rsidR="009A7D84" w:rsidRDefault="009A7D84" w:rsidP="009A7D84">
      <w:pPr>
        <w:pStyle w:val="PL"/>
      </w:pPr>
      <w:r>
        <w:t xml:space="preserve">          items:</w:t>
      </w:r>
    </w:p>
    <w:p w14:paraId="2C0F901B" w14:textId="77777777" w:rsidR="009A7D84" w:rsidRDefault="009A7D84" w:rsidP="009A7D84">
      <w:pPr>
        <w:pStyle w:val="PL"/>
      </w:pPr>
      <w:r>
        <w:t xml:space="preserve">            type: integer</w:t>
      </w:r>
    </w:p>
    <w:p w14:paraId="6C18272F" w14:textId="77777777" w:rsidR="009A7D84" w:rsidRDefault="009A7D84" w:rsidP="009A7D84">
      <w:pPr>
        <w:pStyle w:val="PL"/>
      </w:pPr>
      <w:r>
        <w:t xml:space="preserve">        nrofRIMRSSequenceCandidatesofRS2:</w:t>
      </w:r>
    </w:p>
    <w:p w14:paraId="75A42BEF" w14:textId="77777777" w:rsidR="009A7D84" w:rsidRDefault="009A7D84" w:rsidP="009A7D84">
      <w:pPr>
        <w:pStyle w:val="PL"/>
      </w:pPr>
      <w:r>
        <w:t xml:space="preserve">         type: integer</w:t>
      </w:r>
    </w:p>
    <w:p w14:paraId="36366563" w14:textId="77777777" w:rsidR="009A7D84" w:rsidRDefault="009A7D84" w:rsidP="009A7D84">
      <w:pPr>
        <w:pStyle w:val="PL"/>
      </w:pPr>
      <w:r>
        <w:t xml:space="preserve">        rimRSScrambleIdListofRS2:</w:t>
      </w:r>
    </w:p>
    <w:p w14:paraId="5FDC60A7" w14:textId="77777777" w:rsidR="009A7D84" w:rsidRDefault="009A7D84" w:rsidP="009A7D84">
      <w:pPr>
        <w:pStyle w:val="PL"/>
      </w:pPr>
      <w:r>
        <w:t xml:space="preserve">          type: array</w:t>
      </w:r>
    </w:p>
    <w:p w14:paraId="2474D0C5" w14:textId="77777777" w:rsidR="009A7D84" w:rsidRDefault="009A7D84" w:rsidP="009A7D84">
      <w:pPr>
        <w:pStyle w:val="PL"/>
      </w:pPr>
      <w:r>
        <w:t xml:space="preserve">          items:</w:t>
      </w:r>
    </w:p>
    <w:p w14:paraId="3079D0D6" w14:textId="77777777" w:rsidR="009A7D84" w:rsidRDefault="009A7D84" w:rsidP="009A7D84">
      <w:pPr>
        <w:pStyle w:val="PL"/>
      </w:pPr>
      <w:r>
        <w:t xml:space="preserve">            type: integer</w:t>
      </w:r>
    </w:p>
    <w:p w14:paraId="4C4D6F38" w14:textId="77777777" w:rsidR="009A7D84" w:rsidRDefault="009A7D84" w:rsidP="009A7D84">
      <w:pPr>
        <w:pStyle w:val="PL"/>
      </w:pPr>
      <w:r>
        <w:t xml:space="preserve">        enableEnoughNotEnoughIndication:</w:t>
      </w:r>
    </w:p>
    <w:p w14:paraId="51B08A24" w14:textId="77777777" w:rsidR="009A7D84" w:rsidRDefault="009A7D84" w:rsidP="009A7D84">
      <w:pPr>
        <w:pStyle w:val="PL"/>
      </w:pPr>
      <w:r>
        <w:t xml:space="preserve">          type: string</w:t>
      </w:r>
    </w:p>
    <w:p w14:paraId="7CB055E6" w14:textId="77777777" w:rsidR="009A7D84" w:rsidRDefault="009A7D84" w:rsidP="009A7D84">
      <w:pPr>
        <w:pStyle w:val="PL"/>
      </w:pPr>
      <w:r>
        <w:t xml:space="preserve">          enum:</w:t>
      </w:r>
    </w:p>
    <w:p w14:paraId="13DC5C0F" w14:textId="77777777" w:rsidR="009A7D84" w:rsidRDefault="009A7D84" w:rsidP="009A7D84">
      <w:pPr>
        <w:pStyle w:val="PL"/>
      </w:pPr>
      <w:r>
        <w:t xml:space="preserve">            - ENABLE</w:t>
      </w:r>
    </w:p>
    <w:p w14:paraId="07C45689" w14:textId="77777777" w:rsidR="009A7D84" w:rsidRDefault="009A7D84" w:rsidP="009A7D84">
      <w:pPr>
        <w:pStyle w:val="PL"/>
      </w:pPr>
      <w:r>
        <w:t xml:space="preserve">            - DISABLE          </w:t>
      </w:r>
    </w:p>
    <w:p w14:paraId="12388A42" w14:textId="77777777" w:rsidR="009A7D84" w:rsidRDefault="009A7D84" w:rsidP="009A7D84">
      <w:pPr>
        <w:pStyle w:val="PL"/>
      </w:pPr>
      <w:r>
        <w:t xml:space="preserve">        rIMRSScrambleTimerMultiplier:</w:t>
      </w:r>
    </w:p>
    <w:p w14:paraId="1E1CBA34" w14:textId="77777777" w:rsidR="009A7D84" w:rsidRDefault="009A7D84" w:rsidP="009A7D84">
      <w:pPr>
        <w:pStyle w:val="PL"/>
      </w:pPr>
      <w:r>
        <w:t xml:space="preserve">          type: integer</w:t>
      </w:r>
    </w:p>
    <w:p w14:paraId="4F202785" w14:textId="77777777" w:rsidR="009A7D84" w:rsidRDefault="009A7D84" w:rsidP="009A7D84">
      <w:pPr>
        <w:pStyle w:val="PL"/>
      </w:pPr>
      <w:r>
        <w:t xml:space="preserve">        rIMRSScrambleTimerOffset:</w:t>
      </w:r>
    </w:p>
    <w:p w14:paraId="1F98EFDC" w14:textId="77777777" w:rsidR="009A7D84" w:rsidRDefault="009A7D84" w:rsidP="009A7D84">
      <w:pPr>
        <w:pStyle w:val="PL"/>
      </w:pPr>
      <w:r>
        <w:t xml:space="preserve">          type: integer</w:t>
      </w:r>
    </w:p>
    <w:p w14:paraId="49369CE5" w14:textId="77777777" w:rsidR="009A7D84" w:rsidRDefault="009A7D84" w:rsidP="009A7D84">
      <w:pPr>
        <w:pStyle w:val="PL"/>
      </w:pPr>
    </w:p>
    <w:p w14:paraId="4F2DCC17" w14:textId="77777777" w:rsidR="009A7D84" w:rsidRDefault="009A7D84" w:rsidP="009A7D84">
      <w:pPr>
        <w:pStyle w:val="PL"/>
      </w:pPr>
      <w:r>
        <w:t xml:space="preserve">    TimeDomainPara:</w:t>
      </w:r>
    </w:p>
    <w:p w14:paraId="2AFB7276" w14:textId="77777777" w:rsidR="009A7D84" w:rsidRDefault="009A7D84" w:rsidP="009A7D84">
      <w:pPr>
        <w:pStyle w:val="PL"/>
      </w:pPr>
      <w:r>
        <w:t xml:space="preserve">      type: object</w:t>
      </w:r>
    </w:p>
    <w:p w14:paraId="0B62E61F" w14:textId="77777777" w:rsidR="009A7D84" w:rsidRDefault="009A7D84" w:rsidP="009A7D84">
      <w:pPr>
        <w:pStyle w:val="PL"/>
      </w:pPr>
      <w:r>
        <w:t xml:space="preserve">      properties:</w:t>
      </w:r>
    </w:p>
    <w:p w14:paraId="6C22F126" w14:textId="77777777" w:rsidR="009A7D84" w:rsidRDefault="009A7D84" w:rsidP="009A7D84">
      <w:pPr>
        <w:pStyle w:val="PL"/>
      </w:pPr>
      <w:r>
        <w:t xml:space="preserve">        dlULSwitchingPeriod1:</w:t>
      </w:r>
    </w:p>
    <w:p w14:paraId="138A405C" w14:textId="77777777" w:rsidR="009A7D84" w:rsidRDefault="009A7D84" w:rsidP="009A7D84">
      <w:pPr>
        <w:pStyle w:val="PL"/>
      </w:pPr>
      <w:r>
        <w:t xml:space="preserve">          type: string</w:t>
      </w:r>
    </w:p>
    <w:p w14:paraId="39D3BF25" w14:textId="77777777" w:rsidR="009A7D84" w:rsidRDefault="009A7D84" w:rsidP="009A7D84">
      <w:pPr>
        <w:pStyle w:val="PL"/>
      </w:pPr>
      <w:r>
        <w:t xml:space="preserve">          enum:</w:t>
      </w:r>
    </w:p>
    <w:p w14:paraId="0B58D15A" w14:textId="77777777" w:rsidR="009A7D84" w:rsidRDefault="009A7D84" w:rsidP="009A7D84">
      <w:pPr>
        <w:pStyle w:val="PL"/>
      </w:pPr>
      <w:r>
        <w:t xml:space="preserve">           - MS0P5</w:t>
      </w:r>
    </w:p>
    <w:p w14:paraId="6964142D" w14:textId="77777777" w:rsidR="009A7D84" w:rsidRDefault="009A7D84" w:rsidP="009A7D84">
      <w:pPr>
        <w:pStyle w:val="PL"/>
      </w:pPr>
      <w:r>
        <w:t xml:space="preserve">           - MS0P625</w:t>
      </w:r>
    </w:p>
    <w:p w14:paraId="3F67022D" w14:textId="77777777" w:rsidR="009A7D84" w:rsidRDefault="009A7D84" w:rsidP="009A7D84">
      <w:pPr>
        <w:pStyle w:val="PL"/>
      </w:pPr>
      <w:r>
        <w:t xml:space="preserve">           - MS1</w:t>
      </w:r>
    </w:p>
    <w:p w14:paraId="6DCB4D8A" w14:textId="77777777" w:rsidR="009A7D84" w:rsidRDefault="009A7D84" w:rsidP="009A7D84">
      <w:pPr>
        <w:pStyle w:val="PL"/>
      </w:pPr>
      <w:r>
        <w:t xml:space="preserve">           - MS1P25</w:t>
      </w:r>
    </w:p>
    <w:p w14:paraId="2B6A9521" w14:textId="77777777" w:rsidR="009A7D84" w:rsidRDefault="009A7D84" w:rsidP="009A7D84">
      <w:pPr>
        <w:pStyle w:val="PL"/>
      </w:pPr>
      <w:r>
        <w:t xml:space="preserve">           - MS2</w:t>
      </w:r>
    </w:p>
    <w:p w14:paraId="32E7DF57" w14:textId="77777777" w:rsidR="009A7D84" w:rsidRDefault="009A7D84" w:rsidP="009A7D84">
      <w:pPr>
        <w:pStyle w:val="PL"/>
      </w:pPr>
      <w:r>
        <w:t xml:space="preserve">           - MS2P5</w:t>
      </w:r>
    </w:p>
    <w:p w14:paraId="046FE9F8" w14:textId="77777777" w:rsidR="009A7D84" w:rsidRDefault="009A7D84" w:rsidP="009A7D84">
      <w:pPr>
        <w:pStyle w:val="PL"/>
      </w:pPr>
      <w:r>
        <w:t xml:space="preserve">           - MS3</w:t>
      </w:r>
    </w:p>
    <w:p w14:paraId="546F8F02" w14:textId="77777777" w:rsidR="009A7D84" w:rsidRDefault="009A7D84" w:rsidP="009A7D84">
      <w:pPr>
        <w:pStyle w:val="PL"/>
      </w:pPr>
      <w:r>
        <w:t xml:space="preserve">           - MS4</w:t>
      </w:r>
    </w:p>
    <w:p w14:paraId="56CE173E" w14:textId="77777777" w:rsidR="009A7D84" w:rsidRDefault="009A7D84" w:rsidP="009A7D84">
      <w:pPr>
        <w:pStyle w:val="PL"/>
      </w:pPr>
      <w:r>
        <w:t xml:space="preserve">           - MS5</w:t>
      </w:r>
    </w:p>
    <w:p w14:paraId="3B5E855B" w14:textId="77777777" w:rsidR="009A7D84" w:rsidRDefault="009A7D84" w:rsidP="009A7D84">
      <w:pPr>
        <w:pStyle w:val="PL"/>
      </w:pPr>
      <w:r>
        <w:t xml:space="preserve">           - MS10</w:t>
      </w:r>
    </w:p>
    <w:p w14:paraId="342EDA1D" w14:textId="77777777" w:rsidR="009A7D84" w:rsidRDefault="009A7D84" w:rsidP="009A7D84">
      <w:pPr>
        <w:pStyle w:val="PL"/>
      </w:pPr>
      <w:r>
        <w:t xml:space="preserve">           - MS20</w:t>
      </w:r>
    </w:p>
    <w:p w14:paraId="04724D26" w14:textId="77777777" w:rsidR="009A7D84" w:rsidRDefault="009A7D84" w:rsidP="009A7D84">
      <w:pPr>
        <w:pStyle w:val="PL"/>
      </w:pPr>
      <w:r>
        <w:t xml:space="preserve">        symbolOffsetOfReferencePoint1:</w:t>
      </w:r>
    </w:p>
    <w:p w14:paraId="300670A4" w14:textId="77777777" w:rsidR="009A7D84" w:rsidRDefault="009A7D84" w:rsidP="009A7D84">
      <w:pPr>
        <w:pStyle w:val="PL"/>
      </w:pPr>
      <w:r>
        <w:t xml:space="preserve">           type: integer</w:t>
      </w:r>
    </w:p>
    <w:p w14:paraId="021C0226" w14:textId="77777777" w:rsidR="009A7D84" w:rsidRDefault="009A7D84" w:rsidP="009A7D84">
      <w:pPr>
        <w:pStyle w:val="PL"/>
      </w:pPr>
      <w:r>
        <w:t xml:space="preserve">        dlULSwitchingPeriod2:</w:t>
      </w:r>
    </w:p>
    <w:p w14:paraId="078B129F" w14:textId="77777777" w:rsidR="009A7D84" w:rsidRDefault="009A7D84" w:rsidP="009A7D84">
      <w:pPr>
        <w:pStyle w:val="PL"/>
      </w:pPr>
      <w:r>
        <w:t xml:space="preserve">          type: string</w:t>
      </w:r>
    </w:p>
    <w:p w14:paraId="7D5614AF" w14:textId="77777777" w:rsidR="009A7D84" w:rsidRDefault="009A7D84" w:rsidP="009A7D84">
      <w:pPr>
        <w:pStyle w:val="PL"/>
      </w:pPr>
      <w:r>
        <w:t xml:space="preserve">          enum:</w:t>
      </w:r>
    </w:p>
    <w:p w14:paraId="6A6473E0" w14:textId="77777777" w:rsidR="009A7D84" w:rsidRDefault="009A7D84" w:rsidP="009A7D84">
      <w:pPr>
        <w:pStyle w:val="PL"/>
      </w:pPr>
      <w:r>
        <w:t xml:space="preserve">           - MS0P5</w:t>
      </w:r>
    </w:p>
    <w:p w14:paraId="2ABE421A" w14:textId="77777777" w:rsidR="009A7D84" w:rsidRDefault="009A7D84" w:rsidP="009A7D84">
      <w:pPr>
        <w:pStyle w:val="PL"/>
      </w:pPr>
      <w:r>
        <w:t xml:space="preserve">           - MS0P625</w:t>
      </w:r>
    </w:p>
    <w:p w14:paraId="5FFA9E3C" w14:textId="77777777" w:rsidR="009A7D84" w:rsidRDefault="009A7D84" w:rsidP="009A7D84">
      <w:pPr>
        <w:pStyle w:val="PL"/>
      </w:pPr>
      <w:r>
        <w:t xml:space="preserve">           - MS1</w:t>
      </w:r>
    </w:p>
    <w:p w14:paraId="2C9545E1" w14:textId="77777777" w:rsidR="009A7D84" w:rsidRDefault="009A7D84" w:rsidP="009A7D84">
      <w:pPr>
        <w:pStyle w:val="PL"/>
      </w:pPr>
      <w:r>
        <w:t xml:space="preserve">           - MS1P25</w:t>
      </w:r>
    </w:p>
    <w:p w14:paraId="75A699A8" w14:textId="77777777" w:rsidR="009A7D84" w:rsidRDefault="009A7D84" w:rsidP="009A7D84">
      <w:pPr>
        <w:pStyle w:val="PL"/>
      </w:pPr>
      <w:r>
        <w:t xml:space="preserve">           - MS2</w:t>
      </w:r>
    </w:p>
    <w:p w14:paraId="1361C8D5" w14:textId="77777777" w:rsidR="009A7D84" w:rsidRDefault="009A7D84" w:rsidP="009A7D84">
      <w:pPr>
        <w:pStyle w:val="PL"/>
      </w:pPr>
      <w:r>
        <w:t xml:space="preserve">           - MS2P5</w:t>
      </w:r>
    </w:p>
    <w:p w14:paraId="29623E2A" w14:textId="77777777" w:rsidR="009A7D84" w:rsidRDefault="009A7D84" w:rsidP="009A7D84">
      <w:pPr>
        <w:pStyle w:val="PL"/>
      </w:pPr>
      <w:r>
        <w:t xml:space="preserve">           - MS3</w:t>
      </w:r>
    </w:p>
    <w:p w14:paraId="38F7A03C" w14:textId="77777777" w:rsidR="009A7D84" w:rsidRDefault="009A7D84" w:rsidP="009A7D84">
      <w:pPr>
        <w:pStyle w:val="PL"/>
      </w:pPr>
      <w:r>
        <w:t xml:space="preserve">           - MS4</w:t>
      </w:r>
    </w:p>
    <w:p w14:paraId="0ECAE282" w14:textId="77777777" w:rsidR="009A7D84" w:rsidRDefault="009A7D84" w:rsidP="009A7D84">
      <w:pPr>
        <w:pStyle w:val="PL"/>
      </w:pPr>
      <w:r>
        <w:t xml:space="preserve">           - MS5</w:t>
      </w:r>
    </w:p>
    <w:p w14:paraId="18605E5C" w14:textId="77777777" w:rsidR="009A7D84" w:rsidRDefault="009A7D84" w:rsidP="009A7D84">
      <w:pPr>
        <w:pStyle w:val="PL"/>
      </w:pPr>
      <w:r>
        <w:t xml:space="preserve">           - MS10</w:t>
      </w:r>
    </w:p>
    <w:p w14:paraId="4410ADB0" w14:textId="77777777" w:rsidR="009A7D84" w:rsidRDefault="009A7D84" w:rsidP="009A7D84">
      <w:pPr>
        <w:pStyle w:val="PL"/>
      </w:pPr>
      <w:r>
        <w:t xml:space="preserve">           - MS20</w:t>
      </w:r>
    </w:p>
    <w:p w14:paraId="4EE4109A" w14:textId="77777777" w:rsidR="009A7D84" w:rsidRDefault="009A7D84" w:rsidP="009A7D84">
      <w:pPr>
        <w:pStyle w:val="PL"/>
      </w:pPr>
      <w:r>
        <w:t xml:space="preserve">        symbolOffsetOfReferencePoint2:</w:t>
      </w:r>
    </w:p>
    <w:p w14:paraId="1E5DD1B8" w14:textId="77777777" w:rsidR="009A7D84" w:rsidRDefault="009A7D84" w:rsidP="009A7D84">
      <w:pPr>
        <w:pStyle w:val="PL"/>
      </w:pPr>
      <w:r>
        <w:t xml:space="preserve">          type: integer</w:t>
      </w:r>
    </w:p>
    <w:p w14:paraId="1043374B" w14:textId="77777777" w:rsidR="009A7D84" w:rsidRDefault="009A7D84" w:rsidP="009A7D84">
      <w:pPr>
        <w:pStyle w:val="PL"/>
      </w:pPr>
      <w:r>
        <w:t xml:space="preserve">        totalnrofSetIdofRS1:</w:t>
      </w:r>
    </w:p>
    <w:p w14:paraId="7DACFB9A" w14:textId="77777777" w:rsidR="009A7D84" w:rsidRDefault="009A7D84" w:rsidP="009A7D84">
      <w:pPr>
        <w:pStyle w:val="PL"/>
      </w:pPr>
      <w:r>
        <w:t xml:space="preserve">          type: integer</w:t>
      </w:r>
    </w:p>
    <w:p w14:paraId="703D4E76" w14:textId="77777777" w:rsidR="009A7D84" w:rsidRDefault="009A7D84" w:rsidP="009A7D84">
      <w:pPr>
        <w:pStyle w:val="PL"/>
      </w:pPr>
      <w:r>
        <w:t xml:space="preserve">        totalnrofSetIdofRS2:</w:t>
      </w:r>
    </w:p>
    <w:p w14:paraId="7AF7E718" w14:textId="77777777" w:rsidR="009A7D84" w:rsidRDefault="009A7D84" w:rsidP="009A7D84">
      <w:pPr>
        <w:pStyle w:val="PL"/>
      </w:pPr>
      <w:r>
        <w:t xml:space="preserve">          type: integer</w:t>
      </w:r>
    </w:p>
    <w:p w14:paraId="13698905" w14:textId="77777777" w:rsidR="009A7D84" w:rsidRDefault="009A7D84" w:rsidP="009A7D84">
      <w:pPr>
        <w:pStyle w:val="PL"/>
      </w:pPr>
      <w:r>
        <w:t xml:space="preserve">        nrofConsecutiveRIMRS1:</w:t>
      </w:r>
    </w:p>
    <w:p w14:paraId="52BA3DB0" w14:textId="77777777" w:rsidR="009A7D84" w:rsidRDefault="009A7D84" w:rsidP="009A7D84">
      <w:pPr>
        <w:pStyle w:val="PL"/>
      </w:pPr>
      <w:r>
        <w:t xml:space="preserve">          type: integer</w:t>
      </w:r>
    </w:p>
    <w:p w14:paraId="4DDD5D9B" w14:textId="77777777" w:rsidR="009A7D84" w:rsidRDefault="009A7D84" w:rsidP="009A7D84">
      <w:pPr>
        <w:pStyle w:val="PL"/>
      </w:pPr>
      <w:r>
        <w:t xml:space="preserve">        nrofConsecutiveRIMRS2:</w:t>
      </w:r>
    </w:p>
    <w:p w14:paraId="405CE6E3" w14:textId="77777777" w:rsidR="009A7D84" w:rsidRDefault="009A7D84" w:rsidP="009A7D84">
      <w:pPr>
        <w:pStyle w:val="PL"/>
      </w:pPr>
      <w:r>
        <w:t xml:space="preserve">          type: integer</w:t>
      </w:r>
    </w:p>
    <w:p w14:paraId="47127BAA" w14:textId="77777777" w:rsidR="009A7D84" w:rsidRDefault="009A7D84" w:rsidP="009A7D84">
      <w:pPr>
        <w:pStyle w:val="PL"/>
      </w:pPr>
      <w:r>
        <w:t xml:space="preserve">        consecutiveRIMRS1List:</w:t>
      </w:r>
    </w:p>
    <w:p w14:paraId="2B1F037F" w14:textId="77777777" w:rsidR="009A7D84" w:rsidRDefault="009A7D84" w:rsidP="009A7D84">
      <w:pPr>
        <w:pStyle w:val="PL"/>
      </w:pPr>
      <w:r>
        <w:t xml:space="preserve">          type: array</w:t>
      </w:r>
    </w:p>
    <w:p w14:paraId="5FD5F7B3" w14:textId="77777777" w:rsidR="009A7D84" w:rsidRDefault="009A7D84" w:rsidP="009A7D84">
      <w:pPr>
        <w:pStyle w:val="PL"/>
      </w:pPr>
      <w:r>
        <w:t xml:space="preserve">          items:</w:t>
      </w:r>
    </w:p>
    <w:p w14:paraId="2E8C82B1" w14:textId="77777777" w:rsidR="009A7D84" w:rsidRDefault="009A7D84" w:rsidP="009A7D84">
      <w:pPr>
        <w:pStyle w:val="PL"/>
      </w:pPr>
      <w:r>
        <w:t xml:space="preserve">            type: integer</w:t>
      </w:r>
    </w:p>
    <w:p w14:paraId="5F7E9305" w14:textId="77777777" w:rsidR="009A7D84" w:rsidRDefault="009A7D84" w:rsidP="009A7D84">
      <w:pPr>
        <w:pStyle w:val="PL"/>
      </w:pPr>
      <w:r>
        <w:t xml:space="preserve">        consecutiveRIMRS2List:</w:t>
      </w:r>
    </w:p>
    <w:p w14:paraId="15DB150A" w14:textId="77777777" w:rsidR="009A7D84" w:rsidRDefault="009A7D84" w:rsidP="009A7D84">
      <w:pPr>
        <w:pStyle w:val="PL"/>
      </w:pPr>
      <w:r>
        <w:t xml:space="preserve">          type: array</w:t>
      </w:r>
    </w:p>
    <w:p w14:paraId="10C2DB88" w14:textId="77777777" w:rsidR="009A7D84" w:rsidRDefault="009A7D84" w:rsidP="009A7D84">
      <w:pPr>
        <w:pStyle w:val="PL"/>
      </w:pPr>
      <w:r>
        <w:t xml:space="preserve">          items:</w:t>
      </w:r>
    </w:p>
    <w:p w14:paraId="1E6C9B0B" w14:textId="77777777" w:rsidR="009A7D84" w:rsidRDefault="009A7D84" w:rsidP="009A7D84">
      <w:pPr>
        <w:pStyle w:val="PL"/>
      </w:pPr>
      <w:r>
        <w:t xml:space="preserve">            type: integer</w:t>
      </w:r>
    </w:p>
    <w:p w14:paraId="4784B609" w14:textId="77777777" w:rsidR="009A7D84" w:rsidRDefault="009A7D84" w:rsidP="009A7D84">
      <w:pPr>
        <w:pStyle w:val="PL"/>
      </w:pPr>
      <w:r>
        <w:t xml:space="preserve">        enablenearfarIndicationRS1:</w:t>
      </w:r>
    </w:p>
    <w:p w14:paraId="49484438" w14:textId="77777777" w:rsidR="009A7D84" w:rsidRDefault="009A7D84" w:rsidP="009A7D84">
      <w:pPr>
        <w:pStyle w:val="PL"/>
      </w:pPr>
      <w:r>
        <w:t xml:space="preserve">          type: string</w:t>
      </w:r>
    </w:p>
    <w:p w14:paraId="746E0716" w14:textId="77777777" w:rsidR="009A7D84" w:rsidRDefault="009A7D84" w:rsidP="009A7D84">
      <w:pPr>
        <w:pStyle w:val="PL"/>
      </w:pPr>
      <w:r>
        <w:t xml:space="preserve">          enum:</w:t>
      </w:r>
    </w:p>
    <w:p w14:paraId="3C12C2AA" w14:textId="77777777" w:rsidR="009A7D84" w:rsidRDefault="009A7D84" w:rsidP="009A7D84">
      <w:pPr>
        <w:pStyle w:val="PL"/>
      </w:pPr>
      <w:r>
        <w:t xml:space="preserve">            - ENABLE</w:t>
      </w:r>
    </w:p>
    <w:p w14:paraId="36C2CE59" w14:textId="77777777" w:rsidR="009A7D84" w:rsidRDefault="009A7D84" w:rsidP="009A7D84">
      <w:pPr>
        <w:pStyle w:val="PL"/>
      </w:pPr>
      <w:r>
        <w:lastRenderedPageBreak/>
        <w:t xml:space="preserve">            - DISABLE          </w:t>
      </w:r>
    </w:p>
    <w:p w14:paraId="6A72F6F5" w14:textId="77777777" w:rsidR="009A7D84" w:rsidRDefault="009A7D84" w:rsidP="009A7D84">
      <w:pPr>
        <w:pStyle w:val="PL"/>
      </w:pPr>
      <w:r>
        <w:t xml:space="preserve">        enablenearfarIndicationRS2:</w:t>
      </w:r>
    </w:p>
    <w:p w14:paraId="577911E9" w14:textId="77777777" w:rsidR="009A7D84" w:rsidRDefault="009A7D84" w:rsidP="009A7D84">
      <w:pPr>
        <w:pStyle w:val="PL"/>
      </w:pPr>
      <w:r>
        <w:t xml:space="preserve">          type: string</w:t>
      </w:r>
    </w:p>
    <w:p w14:paraId="5AB0E99D" w14:textId="77777777" w:rsidR="009A7D84" w:rsidRDefault="009A7D84" w:rsidP="009A7D84">
      <w:pPr>
        <w:pStyle w:val="PL"/>
      </w:pPr>
      <w:r>
        <w:t xml:space="preserve">          enum:</w:t>
      </w:r>
    </w:p>
    <w:p w14:paraId="4FFF214C" w14:textId="77777777" w:rsidR="009A7D84" w:rsidRDefault="009A7D84" w:rsidP="009A7D84">
      <w:pPr>
        <w:pStyle w:val="PL"/>
      </w:pPr>
      <w:r>
        <w:t xml:space="preserve">            - ENABLE</w:t>
      </w:r>
    </w:p>
    <w:p w14:paraId="09AD44B8" w14:textId="77777777" w:rsidR="009A7D84" w:rsidRDefault="009A7D84" w:rsidP="009A7D84">
      <w:pPr>
        <w:pStyle w:val="PL"/>
      </w:pPr>
      <w:r>
        <w:t xml:space="preserve">            - DISABLE          </w:t>
      </w:r>
    </w:p>
    <w:p w14:paraId="5731EDBB" w14:textId="77777777" w:rsidR="009A7D84" w:rsidRDefault="009A7D84" w:rsidP="009A7D84">
      <w:pPr>
        <w:pStyle w:val="PL"/>
      </w:pPr>
    </w:p>
    <w:p w14:paraId="317A0330" w14:textId="77777777" w:rsidR="009A7D84" w:rsidRDefault="009A7D84" w:rsidP="009A7D84">
      <w:pPr>
        <w:pStyle w:val="PL"/>
      </w:pPr>
      <w:r>
        <w:t xml:space="preserve">    RimRSReportInfo:</w:t>
      </w:r>
    </w:p>
    <w:p w14:paraId="30D923A0" w14:textId="77777777" w:rsidR="009A7D84" w:rsidRDefault="009A7D84" w:rsidP="009A7D84">
      <w:pPr>
        <w:pStyle w:val="PL"/>
      </w:pPr>
      <w:r>
        <w:t xml:space="preserve">      type: object</w:t>
      </w:r>
    </w:p>
    <w:p w14:paraId="15388D24" w14:textId="77777777" w:rsidR="009A7D84" w:rsidRDefault="009A7D84" w:rsidP="009A7D84">
      <w:pPr>
        <w:pStyle w:val="PL"/>
      </w:pPr>
      <w:r>
        <w:t xml:space="preserve">      properties:</w:t>
      </w:r>
    </w:p>
    <w:p w14:paraId="358B53A7" w14:textId="77777777" w:rsidR="009A7D84" w:rsidRDefault="009A7D84" w:rsidP="009A7D84">
      <w:pPr>
        <w:pStyle w:val="PL"/>
      </w:pPr>
      <w:r>
        <w:t xml:space="preserve">        detectedSetID:</w:t>
      </w:r>
    </w:p>
    <w:p w14:paraId="3D1502A3" w14:textId="77777777" w:rsidR="009A7D84" w:rsidRDefault="009A7D84" w:rsidP="009A7D84">
      <w:pPr>
        <w:pStyle w:val="PL"/>
      </w:pPr>
      <w:r>
        <w:t xml:space="preserve">          type: integer</w:t>
      </w:r>
    </w:p>
    <w:p w14:paraId="6A13004D" w14:textId="77777777" w:rsidR="009A7D84" w:rsidRDefault="009A7D84" w:rsidP="009A7D84">
      <w:pPr>
        <w:pStyle w:val="PL"/>
      </w:pPr>
      <w:r>
        <w:t xml:space="preserve">        propagationDelay:</w:t>
      </w:r>
    </w:p>
    <w:p w14:paraId="75FF890C" w14:textId="77777777" w:rsidR="009A7D84" w:rsidRDefault="009A7D84" w:rsidP="009A7D84">
      <w:pPr>
        <w:pStyle w:val="PL"/>
      </w:pPr>
      <w:r>
        <w:t xml:space="preserve">          type: integer</w:t>
      </w:r>
    </w:p>
    <w:p w14:paraId="673993F5" w14:textId="77777777" w:rsidR="009A7D84" w:rsidRDefault="009A7D84" w:rsidP="009A7D84">
      <w:pPr>
        <w:pStyle w:val="PL"/>
      </w:pPr>
      <w:r>
        <w:t xml:space="preserve">        functionalityOfRIMRS:</w:t>
      </w:r>
    </w:p>
    <w:p w14:paraId="26EE0EEC" w14:textId="77777777" w:rsidR="009A7D84" w:rsidRDefault="009A7D84" w:rsidP="009A7D84">
      <w:pPr>
        <w:pStyle w:val="PL"/>
      </w:pPr>
      <w:r>
        <w:t xml:space="preserve">          type: string</w:t>
      </w:r>
    </w:p>
    <w:p w14:paraId="15BF4350" w14:textId="77777777" w:rsidR="009A7D84" w:rsidRDefault="009A7D84" w:rsidP="009A7D84">
      <w:pPr>
        <w:pStyle w:val="PL"/>
      </w:pPr>
      <w:r>
        <w:t xml:space="preserve">          enum:</w:t>
      </w:r>
    </w:p>
    <w:p w14:paraId="658603CA" w14:textId="77777777" w:rsidR="009A7D84" w:rsidRDefault="009A7D84" w:rsidP="009A7D84">
      <w:pPr>
        <w:pStyle w:val="PL"/>
      </w:pPr>
      <w:r>
        <w:t xml:space="preserve">            - RS1</w:t>
      </w:r>
    </w:p>
    <w:p w14:paraId="614C5145" w14:textId="77777777" w:rsidR="009A7D84" w:rsidRDefault="009A7D84" w:rsidP="009A7D84">
      <w:pPr>
        <w:pStyle w:val="PL"/>
      </w:pPr>
      <w:r>
        <w:t xml:space="preserve">            - RS2</w:t>
      </w:r>
    </w:p>
    <w:p w14:paraId="47D6ABB1" w14:textId="77777777" w:rsidR="009A7D84" w:rsidRDefault="009A7D84" w:rsidP="009A7D84">
      <w:pPr>
        <w:pStyle w:val="PL"/>
      </w:pPr>
      <w:r>
        <w:t xml:space="preserve">            - RS1_FOR_ENOUGH_MITIGATION</w:t>
      </w:r>
    </w:p>
    <w:p w14:paraId="11858729" w14:textId="77777777" w:rsidR="009A7D84" w:rsidRDefault="009A7D84" w:rsidP="009A7D84">
      <w:pPr>
        <w:pStyle w:val="PL"/>
      </w:pPr>
      <w:r>
        <w:t xml:space="preserve">            - RS1_FOR_NOT_ENOUGH_MITIGATION         </w:t>
      </w:r>
    </w:p>
    <w:p w14:paraId="4A9EEBE9" w14:textId="77777777" w:rsidR="009A7D84" w:rsidRDefault="009A7D84" w:rsidP="009A7D84">
      <w:pPr>
        <w:pStyle w:val="PL"/>
      </w:pPr>
    </w:p>
    <w:p w14:paraId="4DCD3671" w14:textId="77777777" w:rsidR="009A7D84" w:rsidRDefault="009A7D84" w:rsidP="009A7D84">
      <w:pPr>
        <w:pStyle w:val="PL"/>
      </w:pPr>
      <w:r>
        <w:t xml:space="preserve">    RimRSReportConf:</w:t>
      </w:r>
    </w:p>
    <w:p w14:paraId="54AE5D00" w14:textId="77777777" w:rsidR="009A7D84" w:rsidRDefault="009A7D84" w:rsidP="009A7D84">
      <w:pPr>
        <w:pStyle w:val="PL"/>
      </w:pPr>
      <w:r>
        <w:t xml:space="preserve">      type: object</w:t>
      </w:r>
    </w:p>
    <w:p w14:paraId="40329B92" w14:textId="77777777" w:rsidR="009A7D84" w:rsidRDefault="009A7D84" w:rsidP="009A7D84">
      <w:pPr>
        <w:pStyle w:val="PL"/>
      </w:pPr>
      <w:r>
        <w:t xml:space="preserve">      properties:</w:t>
      </w:r>
    </w:p>
    <w:p w14:paraId="70871052" w14:textId="77777777" w:rsidR="009A7D84" w:rsidRDefault="009A7D84" w:rsidP="009A7D84">
      <w:pPr>
        <w:pStyle w:val="PL"/>
      </w:pPr>
      <w:r>
        <w:t xml:space="preserve">        reportIndicator:</w:t>
      </w:r>
    </w:p>
    <w:p w14:paraId="088A034B" w14:textId="77777777" w:rsidR="009A7D84" w:rsidRDefault="009A7D84" w:rsidP="009A7D84">
      <w:pPr>
        <w:pStyle w:val="PL"/>
      </w:pPr>
      <w:r>
        <w:t xml:space="preserve">          type: string</w:t>
      </w:r>
    </w:p>
    <w:p w14:paraId="31ACFE22" w14:textId="77777777" w:rsidR="009A7D84" w:rsidRDefault="009A7D84" w:rsidP="009A7D84">
      <w:pPr>
        <w:pStyle w:val="PL"/>
      </w:pPr>
      <w:r>
        <w:t xml:space="preserve">          enum:</w:t>
      </w:r>
    </w:p>
    <w:p w14:paraId="549E266F" w14:textId="77777777" w:rsidR="009A7D84" w:rsidRDefault="009A7D84" w:rsidP="009A7D84">
      <w:pPr>
        <w:pStyle w:val="PL"/>
      </w:pPr>
      <w:r>
        <w:t xml:space="preserve">            - ENABLE</w:t>
      </w:r>
    </w:p>
    <w:p w14:paraId="5235401F" w14:textId="77777777" w:rsidR="009A7D84" w:rsidRDefault="009A7D84" w:rsidP="009A7D84">
      <w:pPr>
        <w:pStyle w:val="PL"/>
      </w:pPr>
      <w:r>
        <w:t xml:space="preserve">            - DISABLE          </w:t>
      </w:r>
    </w:p>
    <w:p w14:paraId="5FE9D042" w14:textId="77777777" w:rsidR="009A7D84" w:rsidRDefault="009A7D84" w:rsidP="009A7D84">
      <w:pPr>
        <w:pStyle w:val="PL"/>
      </w:pPr>
      <w:r>
        <w:t xml:space="preserve">        reportInterval:</w:t>
      </w:r>
    </w:p>
    <w:p w14:paraId="27E75C81" w14:textId="77777777" w:rsidR="009A7D84" w:rsidRDefault="009A7D84" w:rsidP="009A7D84">
      <w:pPr>
        <w:pStyle w:val="PL"/>
      </w:pPr>
      <w:r>
        <w:t xml:space="preserve">           type: integer</w:t>
      </w:r>
    </w:p>
    <w:p w14:paraId="71D4833F" w14:textId="77777777" w:rsidR="009A7D84" w:rsidRDefault="009A7D84" w:rsidP="009A7D84">
      <w:pPr>
        <w:pStyle w:val="PL"/>
      </w:pPr>
      <w:r>
        <w:t xml:space="preserve">        nrofRIMRSReportInfo:</w:t>
      </w:r>
    </w:p>
    <w:p w14:paraId="00BC058C" w14:textId="77777777" w:rsidR="009A7D84" w:rsidRDefault="009A7D84" w:rsidP="009A7D84">
      <w:pPr>
        <w:pStyle w:val="PL"/>
      </w:pPr>
      <w:r>
        <w:t xml:space="preserve">          type: integer</w:t>
      </w:r>
    </w:p>
    <w:p w14:paraId="482D7080" w14:textId="77777777" w:rsidR="009A7D84" w:rsidRDefault="009A7D84" w:rsidP="009A7D84">
      <w:pPr>
        <w:pStyle w:val="PL"/>
      </w:pPr>
      <w:r>
        <w:t xml:space="preserve">        maxPropagationDelay:</w:t>
      </w:r>
    </w:p>
    <w:p w14:paraId="1241B186" w14:textId="77777777" w:rsidR="009A7D84" w:rsidRDefault="009A7D84" w:rsidP="009A7D84">
      <w:pPr>
        <w:pStyle w:val="PL"/>
      </w:pPr>
      <w:r>
        <w:t xml:space="preserve">          type: integer</w:t>
      </w:r>
    </w:p>
    <w:p w14:paraId="7D442A82" w14:textId="77777777" w:rsidR="009A7D84" w:rsidRDefault="009A7D84" w:rsidP="009A7D84">
      <w:pPr>
        <w:pStyle w:val="PL"/>
      </w:pPr>
      <w:r>
        <w:t xml:space="preserve">        rimRSReportInfoList:</w:t>
      </w:r>
    </w:p>
    <w:p w14:paraId="3B1FAC59" w14:textId="77777777" w:rsidR="009A7D84" w:rsidRDefault="009A7D84" w:rsidP="009A7D84">
      <w:pPr>
        <w:pStyle w:val="PL"/>
      </w:pPr>
      <w:r>
        <w:t xml:space="preserve">          type: array</w:t>
      </w:r>
    </w:p>
    <w:p w14:paraId="49239432" w14:textId="77777777" w:rsidR="009A7D84" w:rsidRDefault="009A7D84" w:rsidP="009A7D84">
      <w:pPr>
        <w:pStyle w:val="PL"/>
      </w:pPr>
      <w:r>
        <w:t xml:space="preserve">          items:</w:t>
      </w:r>
    </w:p>
    <w:p w14:paraId="74F90F0A" w14:textId="77777777" w:rsidR="009A7D84" w:rsidRDefault="009A7D84" w:rsidP="009A7D84">
      <w:pPr>
        <w:pStyle w:val="PL"/>
      </w:pPr>
      <w:r>
        <w:t xml:space="preserve">            $ref: '#/components/schemas/RimRSReportInfo'</w:t>
      </w:r>
    </w:p>
    <w:p w14:paraId="11C2DA69" w14:textId="77777777" w:rsidR="009A7D84" w:rsidRDefault="009A7D84" w:rsidP="009A7D84">
      <w:pPr>
        <w:pStyle w:val="PL"/>
      </w:pPr>
      <w:r>
        <w:t xml:space="preserve">    TceMappingInfo:</w:t>
      </w:r>
    </w:p>
    <w:p w14:paraId="7B41B7A5" w14:textId="77777777" w:rsidR="009A7D84" w:rsidRDefault="009A7D84" w:rsidP="009A7D84">
      <w:pPr>
        <w:pStyle w:val="PL"/>
      </w:pPr>
      <w:r>
        <w:t xml:space="preserve">      type: object</w:t>
      </w:r>
    </w:p>
    <w:p w14:paraId="232F3C6A" w14:textId="77777777" w:rsidR="009A7D84" w:rsidRDefault="009A7D84" w:rsidP="009A7D84">
      <w:pPr>
        <w:pStyle w:val="PL"/>
      </w:pPr>
      <w:r>
        <w:t xml:space="preserve">      properties:</w:t>
      </w:r>
    </w:p>
    <w:p w14:paraId="662D7191" w14:textId="77777777" w:rsidR="009A7D84" w:rsidRDefault="009A7D84" w:rsidP="009A7D84">
      <w:pPr>
        <w:pStyle w:val="PL"/>
      </w:pPr>
      <w:r>
        <w:t xml:space="preserve">        TceIPAddress:</w:t>
      </w:r>
    </w:p>
    <w:p w14:paraId="786AB751" w14:textId="77777777" w:rsidR="009A7D84" w:rsidRDefault="009A7D84" w:rsidP="009A7D84">
      <w:pPr>
        <w:pStyle w:val="PL"/>
      </w:pPr>
      <w:r>
        <w:t xml:space="preserve">          oneOf:</w:t>
      </w:r>
    </w:p>
    <w:p w14:paraId="310790FE" w14:textId="77777777" w:rsidR="009A7D84" w:rsidRDefault="009A7D84" w:rsidP="009A7D84">
      <w:pPr>
        <w:pStyle w:val="PL"/>
      </w:pPr>
      <w:r>
        <w:t xml:space="preserve">            - $ref: 'TS28623_ComDefs.yaml#/components/schemas/Ipv4Addr'</w:t>
      </w:r>
    </w:p>
    <w:p w14:paraId="0A522FC7" w14:textId="77777777" w:rsidR="009A7D84" w:rsidRDefault="009A7D84" w:rsidP="009A7D84">
      <w:pPr>
        <w:pStyle w:val="PL"/>
      </w:pPr>
      <w:r>
        <w:t xml:space="preserve">            - $ref: 'TS28623_ComDefs.yaml#/components/schemas/Ipv6Addr'</w:t>
      </w:r>
    </w:p>
    <w:p w14:paraId="0DFF8E0F" w14:textId="77777777" w:rsidR="009A7D84" w:rsidRDefault="009A7D84" w:rsidP="009A7D84">
      <w:pPr>
        <w:pStyle w:val="PL"/>
      </w:pPr>
      <w:r>
        <w:t xml:space="preserve">        TceID:</w:t>
      </w:r>
    </w:p>
    <w:p w14:paraId="1FF981BC" w14:textId="77777777" w:rsidR="009A7D84" w:rsidRDefault="009A7D84" w:rsidP="009A7D84">
      <w:pPr>
        <w:pStyle w:val="PL"/>
      </w:pPr>
      <w:r>
        <w:t xml:space="preserve">          type: integer</w:t>
      </w:r>
    </w:p>
    <w:p w14:paraId="41F2CA2F" w14:textId="77777777" w:rsidR="009A7D84" w:rsidRDefault="009A7D84" w:rsidP="009A7D84">
      <w:pPr>
        <w:pStyle w:val="PL"/>
      </w:pPr>
      <w:r>
        <w:t xml:space="preserve">        PlmnTarget:</w:t>
      </w:r>
    </w:p>
    <w:p w14:paraId="1A435274" w14:textId="77777777" w:rsidR="009A7D84" w:rsidRDefault="009A7D84" w:rsidP="009A7D84">
      <w:pPr>
        <w:pStyle w:val="PL"/>
      </w:pPr>
      <w:r>
        <w:t xml:space="preserve">          $ref: 'TS28623_ComDefs.yaml#/components/schemas/PlmnId'</w:t>
      </w:r>
    </w:p>
    <w:p w14:paraId="23BEFCC4" w14:textId="77777777" w:rsidR="009A7D84" w:rsidRDefault="009A7D84" w:rsidP="009A7D84">
      <w:pPr>
        <w:pStyle w:val="PL"/>
      </w:pPr>
      <w:r>
        <w:t xml:space="preserve">    TceMappingInfoList:</w:t>
      </w:r>
    </w:p>
    <w:p w14:paraId="70F3AFC3" w14:textId="77777777" w:rsidR="009A7D84" w:rsidRDefault="009A7D84" w:rsidP="009A7D84">
      <w:pPr>
        <w:pStyle w:val="PL"/>
      </w:pPr>
      <w:r>
        <w:t xml:space="preserve">      type: array</w:t>
      </w:r>
    </w:p>
    <w:p w14:paraId="4FAAAD65" w14:textId="77777777" w:rsidR="009A7D84" w:rsidRDefault="009A7D84" w:rsidP="009A7D84">
      <w:pPr>
        <w:pStyle w:val="PL"/>
      </w:pPr>
      <w:r>
        <w:t xml:space="preserve">      items:</w:t>
      </w:r>
    </w:p>
    <w:p w14:paraId="61CAE8B6" w14:textId="77777777" w:rsidR="009A7D84" w:rsidRDefault="009A7D84" w:rsidP="009A7D84">
      <w:pPr>
        <w:pStyle w:val="PL"/>
      </w:pPr>
      <w:r>
        <w:t xml:space="preserve">        $ref: '#/components/schemas/TceMappingInfo'</w:t>
      </w:r>
    </w:p>
    <w:p w14:paraId="404E72F9" w14:textId="77777777" w:rsidR="009A7D84" w:rsidRDefault="009A7D84" w:rsidP="009A7D84">
      <w:pPr>
        <w:pStyle w:val="PL"/>
      </w:pPr>
      <w:r>
        <w:t xml:space="preserve">    ResourceType:</w:t>
      </w:r>
    </w:p>
    <w:p w14:paraId="1C9D80AB" w14:textId="77777777" w:rsidR="009A7D84" w:rsidRDefault="009A7D84" w:rsidP="009A7D84">
      <w:pPr>
        <w:pStyle w:val="PL"/>
      </w:pPr>
      <w:r>
        <w:t xml:space="preserve">      type: string</w:t>
      </w:r>
    </w:p>
    <w:p w14:paraId="615DDB2A" w14:textId="77777777" w:rsidR="009A7D84" w:rsidRDefault="009A7D84" w:rsidP="009A7D84">
      <w:pPr>
        <w:pStyle w:val="PL"/>
      </w:pPr>
      <w:r>
        <w:t xml:space="preserve">      enum:</w:t>
      </w:r>
    </w:p>
    <w:p w14:paraId="68ADB931" w14:textId="77777777" w:rsidR="009A7D84" w:rsidRDefault="009A7D84" w:rsidP="009A7D84">
      <w:pPr>
        <w:pStyle w:val="PL"/>
      </w:pPr>
      <w:r>
        <w:t xml:space="preserve">        - PRB</w:t>
      </w:r>
    </w:p>
    <w:p w14:paraId="6BA66BF5" w14:textId="77777777" w:rsidR="009A7D84" w:rsidRDefault="009A7D84" w:rsidP="009A7D84">
      <w:pPr>
        <w:pStyle w:val="PL"/>
      </w:pPr>
      <w:r>
        <w:t xml:space="preserve">        - PRB_UL</w:t>
      </w:r>
    </w:p>
    <w:p w14:paraId="6A888A11" w14:textId="77777777" w:rsidR="009A7D84" w:rsidRDefault="009A7D84" w:rsidP="009A7D84">
      <w:pPr>
        <w:pStyle w:val="PL"/>
      </w:pPr>
      <w:r>
        <w:t xml:space="preserve">        - PRB_DL</w:t>
      </w:r>
    </w:p>
    <w:p w14:paraId="132595F4" w14:textId="77777777" w:rsidR="009A7D84" w:rsidRDefault="009A7D84" w:rsidP="009A7D84">
      <w:pPr>
        <w:pStyle w:val="PL"/>
      </w:pPr>
      <w:r>
        <w:t xml:space="preserve">        - RRC_CONNECTED_USERS</w:t>
      </w:r>
    </w:p>
    <w:p w14:paraId="23F67B13" w14:textId="77777777" w:rsidR="009A7D84" w:rsidRDefault="009A7D84" w:rsidP="009A7D84">
      <w:pPr>
        <w:pStyle w:val="PL"/>
      </w:pPr>
      <w:r>
        <w:t xml:space="preserve">        - DRB    </w:t>
      </w:r>
    </w:p>
    <w:p w14:paraId="41DC3BAE" w14:textId="77777777" w:rsidR="009A7D84" w:rsidRDefault="009A7D84" w:rsidP="009A7D84">
      <w:pPr>
        <w:pStyle w:val="PL"/>
      </w:pPr>
      <w:r>
        <w:t xml:space="preserve">    ParameterRange:</w:t>
      </w:r>
    </w:p>
    <w:p w14:paraId="38EA4965" w14:textId="77777777" w:rsidR="009A7D84" w:rsidRDefault="009A7D84" w:rsidP="009A7D84">
      <w:pPr>
        <w:pStyle w:val="PL"/>
      </w:pPr>
      <w:r>
        <w:t xml:space="preserve">      type: object</w:t>
      </w:r>
    </w:p>
    <w:p w14:paraId="0F0E709A" w14:textId="77777777" w:rsidR="009A7D84" w:rsidRDefault="009A7D84" w:rsidP="009A7D84">
      <w:pPr>
        <w:pStyle w:val="PL"/>
      </w:pPr>
      <w:r>
        <w:t xml:space="preserve">      properties:</w:t>
      </w:r>
    </w:p>
    <w:p w14:paraId="38026D4E" w14:textId="77777777" w:rsidR="009A7D84" w:rsidRDefault="009A7D84" w:rsidP="009A7D84">
      <w:pPr>
        <w:pStyle w:val="PL"/>
      </w:pPr>
      <w:r>
        <w:t xml:space="preserve">          maxValue:</w:t>
      </w:r>
    </w:p>
    <w:p w14:paraId="50282D5D" w14:textId="77777777" w:rsidR="009A7D84" w:rsidRDefault="009A7D84" w:rsidP="009A7D84">
      <w:pPr>
        <w:pStyle w:val="PL"/>
      </w:pPr>
      <w:r>
        <w:t xml:space="preserve">            type: integer</w:t>
      </w:r>
    </w:p>
    <w:p w14:paraId="3061356F" w14:textId="77777777" w:rsidR="009A7D84" w:rsidRDefault="009A7D84" w:rsidP="009A7D84">
      <w:pPr>
        <w:pStyle w:val="PL"/>
      </w:pPr>
      <w:r>
        <w:t xml:space="preserve">          minValue:</w:t>
      </w:r>
    </w:p>
    <w:p w14:paraId="1C4BA557" w14:textId="77777777" w:rsidR="009A7D84" w:rsidRDefault="009A7D84" w:rsidP="009A7D84">
      <w:pPr>
        <w:pStyle w:val="PL"/>
      </w:pPr>
      <w:r>
        <w:t xml:space="preserve">            type: integer</w:t>
      </w:r>
    </w:p>
    <w:p w14:paraId="1D12AF0F" w14:textId="77777777" w:rsidR="009A7D84" w:rsidRDefault="009A7D84" w:rsidP="009A7D84">
      <w:pPr>
        <w:pStyle w:val="PL"/>
      </w:pPr>
    </w:p>
    <w:p w14:paraId="70D28B9E" w14:textId="77777777" w:rsidR="009A7D84" w:rsidRDefault="009A7D84" w:rsidP="009A7D84">
      <w:pPr>
        <w:pStyle w:val="PL"/>
      </w:pPr>
      <w:r>
        <w:t xml:space="preserve">    NTNTAClist:</w:t>
      </w:r>
    </w:p>
    <w:p w14:paraId="58431CF1" w14:textId="77777777" w:rsidR="009A7D84" w:rsidRDefault="009A7D84" w:rsidP="009A7D84">
      <w:pPr>
        <w:pStyle w:val="PL"/>
      </w:pPr>
      <w:r>
        <w:t xml:space="preserve">      type: array</w:t>
      </w:r>
    </w:p>
    <w:p w14:paraId="21BA1CCC" w14:textId="77777777" w:rsidR="009A7D84" w:rsidRDefault="009A7D84" w:rsidP="009A7D84">
      <w:pPr>
        <w:pStyle w:val="PL"/>
      </w:pPr>
      <w:r>
        <w:t xml:space="preserve">      items:</w:t>
      </w:r>
    </w:p>
    <w:p w14:paraId="7BEF9061" w14:textId="77777777" w:rsidR="009A7D84" w:rsidRDefault="009A7D84" w:rsidP="009A7D84">
      <w:pPr>
        <w:pStyle w:val="PL"/>
      </w:pPr>
      <w:r>
        <w:t xml:space="preserve">        $ref: '#/components/schemas/NrTac'</w:t>
      </w:r>
    </w:p>
    <w:p w14:paraId="3082C403" w14:textId="77777777" w:rsidR="009A7D84" w:rsidRDefault="009A7D84" w:rsidP="009A7D84">
      <w:pPr>
        <w:pStyle w:val="PL"/>
      </w:pPr>
      <w:r>
        <w:t xml:space="preserve">    </w:t>
      </w:r>
    </w:p>
    <w:p w14:paraId="23A67AC9" w14:textId="77777777" w:rsidR="009A7D84" w:rsidRDefault="009A7D84" w:rsidP="009A7D84">
      <w:pPr>
        <w:pStyle w:val="PL"/>
      </w:pPr>
      <w:r>
        <w:t xml:space="preserve">    Ephemeris:</w:t>
      </w:r>
    </w:p>
    <w:p w14:paraId="44C146BD" w14:textId="77777777" w:rsidR="009A7D84" w:rsidRDefault="009A7D84" w:rsidP="009A7D84">
      <w:pPr>
        <w:pStyle w:val="PL"/>
      </w:pPr>
      <w:r>
        <w:t xml:space="preserve">      type: object</w:t>
      </w:r>
    </w:p>
    <w:p w14:paraId="45C392B5" w14:textId="77777777" w:rsidR="009A7D84" w:rsidRDefault="009A7D84" w:rsidP="009A7D84">
      <w:pPr>
        <w:pStyle w:val="PL"/>
      </w:pPr>
      <w:r>
        <w:lastRenderedPageBreak/>
        <w:t xml:space="preserve">      oneOf:</w:t>
      </w:r>
    </w:p>
    <w:p w14:paraId="7ADFFF9E" w14:textId="77777777" w:rsidR="009A7D84" w:rsidRDefault="009A7D84" w:rsidP="009A7D84">
      <w:pPr>
        <w:pStyle w:val="PL"/>
      </w:pPr>
      <w:r>
        <w:t xml:space="preserve">        - required: [ </w:t>
      </w:r>
      <w:proofErr w:type="gramStart"/>
      <w:r>
        <w:t>positionVelocity ]</w:t>
      </w:r>
      <w:proofErr w:type="gramEnd"/>
    </w:p>
    <w:p w14:paraId="7E5E56BE" w14:textId="77777777" w:rsidR="009A7D84" w:rsidRDefault="009A7D84" w:rsidP="009A7D84">
      <w:pPr>
        <w:pStyle w:val="PL"/>
      </w:pPr>
      <w:r>
        <w:t xml:space="preserve">        - required: [ </w:t>
      </w:r>
      <w:proofErr w:type="gramStart"/>
      <w:r>
        <w:t>orbital ]</w:t>
      </w:r>
      <w:proofErr w:type="gramEnd"/>
    </w:p>
    <w:p w14:paraId="0432AB17" w14:textId="77777777" w:rsidR="009A7D84" w:rsidRDefault="009A7D84" w:rsidP="009A7D84">
      <w:pPr>
        <w:pStyle w:val="PL"/>
      </w:pPr>
      <w:r>
        <w:t xml:space="preserve">      required:</w:t>
      </w:r>
    </w:p>
    <w:p w14:paraId="26DA52C5" w14:textId="77777777" w:rsidR="009A7D84" w:rsidRDefault="009A7D84" w:rsidP="009A7D84">
      <w:pPr>
        <w:pStyle w:val="PL"/>
      </w:pPr>
      <w:r>
        <w:t xml:space="preserve">        - satelliteId</w:t>
      </w:r>
    </w:p>
    <w:p w14:paraId="20A61900" w14:textId="77777777" w:rsidR="009A7D84" w:rsidRDefault="009A7D84" w:rsidP="009A7D84">
      <w:pPr>
        <w:pStyle w:val="PL"/>
      </w:pPr>
      <w:r>
        <w:t xml:space="preserve">        - epochTime</w:t>
      </w:r>
    </w:p>
    <w:p w14:paraId="1F19C8C7" w14:textId="77777777" w:rsidR="009A7D84" w:rsidRDefault="009A7D84" w:rsidP="009A7D84">
      <w:pPr>
        <w:pStyle w:val="PL"/>
      </w:pPr>
      <w:r>
        <w:t xml:space="preserve">      properties:</w:t>
      </w:r>
    </w:p>
    <w:p w14:paraId="3B38417A" w14:textId="77777777" w:rsidR="009A7D84" w:rsidRDefault="009A7D84" w:rsidP="009A7D84">
      <w:pPr>
        <w:pStyle w:val="PL"/>
      </w:pPr>
      <w:r>
        <w:t xml:space="preserve">        satelliteId:</w:t>
      </w:r>
    </w:p>
    <w:p w14:paraId="7834AE39" w14:textId="77777777" w:rsidR="009A7D84" w:rsidRDefault="009A7D84" w:rsidP="009A7D84">
      <w:pPr>
        <w:pStyle w:val="PL"/>
      </w:pPr>
      <w:r>
        <w:t xml:space="preserve">          type: string</w:t>
      </w:r>
    </w:p>
    <w:p w14:paraId="180CB6CC" w14:textId="77777777" w:rsidR="009A7D84" w:rsidRDefault="009A7D84" w:rsidP="009A7D84">
      <w:pPr>
        <w:pStyle w:val="PL"/>
      </w:pPr>
      <w:r>
        <w:t xml:space="preserve">          pattern: '</w:t>
      </w:r>
      <w:proofErr w:type="gramStart"/>
      <w:r>
        <w:t>^[</w:t>
      </w:r>
      <w:proofErr w:type="gramEnd"/>
      <w:r>
        <w:t>0-9]{5}$'</w:t>
      </w:r>
    </w:p>
    <w:p w14:paraId="3ACD6DC7" w14:textId="77777777" w:rsidR="009A7D84" w:rsidRDefault="009A7D84" w:rsidP="009A7D84">
      <w:pPr>
        <w:pStyle w:val="PL"/>
      </w:pPr>
      <w:r>
        <w:t xml:space="preserve">        epochTime:</w:t>
      </w:r>
    </w:p>
    <w:p w14:paraId="75F93193" w14:textId="77777777" w:rsidR="009A7D84" w:rsidRDefault="009A7D84" w:rsidP="009A7D84">
      <w:pPr>
        <w:pStyle w:val="PL"/>
      </w:pPr>
      <w:r>
        <w:t xml:space="preserve">          $ref: 'TS28623_ComDefs.yaml#/components/schemas/DateTime'</w:t>
      </w:r>
    </w:p>
    <w:p w14:paraId="73EFBCC6" w14:textId="77777777" w:rsidR="009A7D84" w:rsidRDefault="009A7D84" w:rsidP="009A7D84">
      <w:pPr>
        <w:pStyle w:val="PL"/>
      </w:pPr>
      <w:r>
        <w:t xml:space="preserve">        positionVelocity:</w:t>
      </w:r>
    </w:p>
    <w:p w14:paraId="4F29F92E" w14:textId="77777777" w:rsidR="009A7D84" w:rsidRDefault="009A7D84" w:rsidP="009A7D84">
      <w:pPr>
        <w:pStyle w:val="PL"/>
      </w:pPr>
      <w:r>
        <w:t xml:space="preserve">          $ref: '#/components/schemas/PositionVelocity'</w:t>
      </w:r>
    </w:p>
    <w:p w14:paraId="1849404A" w14:textId="77777777" w:rsidR="009A7D84" w:rsidRDefault="009A7D84" w:rsidP="009A7D84">
      <w:pPr>
        <w:pStyle w:val="PL"/>
      </w:pPr>
      <w:r>
        <w:t xml:space="preserve">        orbital:</w:t>
      </w:r>
    </w:p>
    <w:p w14:paraId="4D3423E9" w14:textId="77777777" w:rsidR="009A7D84" w:rsidRDefault="009A7D84" w:rsidP="009A7D84">
      <w:pPr>
        <w:pStyle w:val="PL"/>
      </w:pPr>
      <w:r>
        <w:t xml:space="preserve">          $ref: '#/components/schemas/Orbital'</w:t>
      </w:r>
    </w:p>
    <w:p w14:paraId="645270FE" w14:textId="77777777" w:rsidR="009A7D84" w:rsidRDefault="009A7D84" w:rsidP="009A7D84">
      <w:pPr>
        <w:pStyle w:val="PL"/>
      </w:pPr>
    </w:p>
    <w:p w14:paraId="49C5A7D3" w14:textId="77777777" w:rsidR="009A7D84" w:rsidRDefault="009A7D84" w:rsidP="009A7D84">
      <w:pPr>
        <w:pStyle w:val="PL"/>
      </w:pPr>
      <w:r>
        <w:t xml:space="preserve">    EphemerisInfos:</w:t>
      </w:r>
    </w:p>
    <w:p w14:paraId="3EC4248A" w14:textId="77777777" w:rsidR="009A7D84" w:rsidRDefault="009A7D84" w:rsidP="009A7D84">
      <w:pPr>
        <w:pStyle w:val="PL"/>
      </w:pPr>
      <w:r>
        <w:t xml:space="preserve">      type: array</w:t>
      </w:r>
    </w:p>
    <w:p w14:paraId="05BAA8A3" w14:textId="77777777" w:rsidR="009A7D84" w:rsidRDefault="009A7D84" w:rsidP="009A7D84">
      <w:pPr>
        <w:pStyle w:val="PL"/>
      </w:pPr>
      <w:r>
        <w:t xml:space="preserve">      items:</w:t>
      </w:r>
    </w:p>
    <w:p w14:paraId="64E43B45" w14:textId="77777777" w:rsidR="009A7D84" w:rsidRDefault="009A7D84" w:rsidP="009A7D84">
      <w:pPr>
        <w:pStyle w:val="PL"/>
      </w:pPr>
      <w:r>
        <w:t xml:space="preserve">        $ref: '#/components/schemas/Ephemeris'</w:t>
      </w:r>
    </w:p>
    <w:p w14:paraId="22C2BFE7" w14:textId="77777777" w:rsidR="009A7D84" w:rsidRDefault="009A7D84" w:rsidP="009A7D84">
      <w:pPr>
        <w:pStyle w:val="PL"/>
      </w:pPr>
    </w:p>
    <w:p w14:paraId="2448C1BC" w14:textId="77777777" w:rsidR="009A7D84" w:rsidRDefault="009A7D84" w:rsidP="009A7D84">
      <w:pPr>
        <w:pStyle w:val="PL"/>
      </w:pPr>
      <w:r>
        <w:t xml:space="preserve">    PositionVelocity:</w:t>
      </w:r>
    </w:p>
    <w:p w14:paraId="163D0159" w14:textId="77777777" w:rsidR="009A7D84" w:rsidRDefault="009A7D84" w:rsidP="009A7D84">
      <w:pPr>
        <w:pStyle w:val="PL"/>
      </w:pPr>
      <w:r>
        <w:t xml:space="preserve">      type: object</w:t>
      </w:r>
    </w:p>
    <w:p w14:paraId="3D6961B7" w14:textId="77777777" w:rsidR="009A7D84" w:rsidRDefault="009A7D84" w:rsidP="009A7D84">
      <w:pPr>
        <w:pStyle w:val="PL"/>
      </w:pPr>
      <w:r>
        <w:t xml:space="preserve">      properties:</w:t>
      </w:r>
    </w:p>
    <w:p w14:paraId="0ED66DAB" w14:textId="77777777" w:rsidR="009A7D84" w:rsidRDefault="009A7D84" w:rsidP="009A7D84">
      <w:pPr>
        <w:pStyle w:val="PL"/>
      </w:pPr>
      <w:r>
        <w:t xml:space="preserve">        positionX:</w:t>
      </w:r>
    </w:p>
    <w:p w14:paraId="5339F7D6" w14:textId="77777777" w:rsidR="009A7D84" w:rsidRDefault="009A7D84" w:rsidP="009A7D84">
      <w:pPr>
        <w:pStyle w:val="PL"/>
      </w:pPr>
      <w:r>
        <w:t xml:space="preserve">          type: integer</w:t>
      </w:r>
    </w:p>
    <w:p w14:paraId="71E5A7DA" w14:textId="77777777" w:rsidR="009A7D84" w:rsidRDefault="009A7D84" w:rsidP="009A7D84">
      <w:pPr>
        <w:pStyle w:val="PL"/>
      </w:pPr>
      <w:r>
        <w:t xml:space="preserve">          default: 0</w:t>
      </w:r>
    </w:p>
    <w:p w14:paraId="1265519B" w14:textId="77777777" w:rsidR="009A7D84" w:rsidRDefault="009A7D84" w:rsidP="009A7D84">
      <w:pPr>
        <w:pStyle w:val="PL"/>
      </w:pPr>
      <w:r>
        <w:t xml:space="preserve">          minimum: 0</w:t>
      </w:r>
    </w:p>
    <w:p w14:paraId="53F86114" w14:textId="77777777" w:rsidR="009A7D84" w:rsidRDefault="009A7D84" w:rsidP="009A7D84">
      <w:pPr>
        <w:pStyle w:val="PL"/>
      </w:pPr>
      <w:r>
        <w:t xml:space="preserve">          maximum: 604800</w:t>
      </w:r>
    </w:p>
    <w:p w14:paraId="7AB117D3" w14:textId="77777777" w:rsidR="009A7D84" w:rsidRDefault="009A7D84" w:rsidP="009A7D84">
      <w:pPr>
        <w:pStyle w:val="PL"/>
      </w:pPr>
      <w:r>
        <w:t xml:space="preserve">        positionY:</w:t>
      </w:r>
    </w:p>
    <w:p w14:paraId="76EBF881" w14:textId="77777777" w:rsidR="009A7D84" w:rsidRDefault="009A7D84" w:rsidP="009A7D84">
      <w:pPr>
        <w:pStyle w:val="PL"/>
      </w:pPr>
      <w:r>
        <w:t xml:space="preserve">          type: integer</w:t>
      </w:r>
    </w:p>
    <w:p w14:paraId="55A95AA2" w14:textId="77777777" w:rsidR="009A7D84" w:rsidRDefault="009A7D84" w:rsidP="009A7D84">
      <w:pPr>
        <w:pStyle w:val="PL"/>
      </w:pPr>
      <w:r>
        <w:t xml:space="preserve">          default: 0          </w:t>
      </w:r>
    </w:p>
    <w:p w14:paraId="5D06D6BC" w14:textId="77777777" w:rsidR="009A7D84" w:rsidRDefault="009A7D84" w:rsidP="009A7D84">
      <w:pPr>
        <w:pStyle w:val="PL"/>
      </w:pPr>
      <w:r>
        <w:t xml:space="preserve">          minimum: 0</w:t>
      </w:r>
    </w:p>
    <w:p w14:paraId="6A68DAFD" w14:textId="77777777" w:rsidR="009A7D84" w:rsidRDefault="009A7D84" w:rsidP="009A7D84">
      <w:pPr>
        <w:pStyle w:val="PL"/>
      </w:pPr>
      <w:r>
        <w:t xml:space="preserve">          maximum: 604800</w:t>
      </w:r>
    </w:p>
    <w:p w14:paraId="53A5FCF1" w14:textId="77777777" w:rsidR="009A7D84" w:rsidRDefault="009A7D84" w:rsidP="009A7D84">
      <w:pPr>
        <w:pStyle w:val="PL"/>
      </w:pPr>
      <w:r>
        <w:t xml:space="preserve">        positionZ:</w:t>
      </w:r>
    </w:p>
    <w:p w14:paraId="21E58C02" w14:textId="77777777" w:rsidR="009A7D84" w:rsidRDefault="009A7D84" w:rsidP="009A7D84">
      <w:pPr>
        <w:pStyle w:val="PL"/>
      </w:pPr>
      <w:r>
        <w:t xml:space="preserve">          type: integer</w:t>
      </w:r>
    </w:p>
    <w:p w14:paraId="7E38F620" w14:textId="77777777" w:rsidR="009A7D84" w:rsidRDefault="009A7D84" w:rsidP="009A7D84">
      <w:pPr>
        <w:pStyle w:val="PL"/>
      </w:pPr>
      <w:r>
        <w:t xml:space="preserve">          default: 0          </w:t>
      </w:r>
    </w:p>
    <w:p w14:paraId="6A471BD0" w14:textId="77777777" w:rsidR="009A7D84" w:rsidRDefault="009A7D84" w:rsidP="009A7D84">
      <w:pPr>
        <w:pStyle w:val="PL"/>
      </w:pPr>
      <w:r>
        <w:t xml:space="preserve">          minimum: 0</w:t>
      </w:r>
    </w:p>
    <w:p w14:paraId="4502F3DF" w14:textId="77777777" w:rsidR="009A7D84" w:rsidRDefault="009A7D84" w:rsidP="009A7D84">
      <w:pPr>
        <w:pStyle w:val="PL"/>
      </w:pPr>
      <w:r>
        <w:t xml:space="preserve">          maximum: 604800</w:t>
      </w:r>
    </w:p>
    <w:p w14:paraId="1D528EC6" w14:textId="77777777" w:rsidR="009A7D84" w:rsidRDefault="009A7D84" w:rsidP="009A7D84">
      <w:pPr>
        <w:pStyle w:val="PL"/>
      </w:pPr>
      <w:r>
        <w:t xml:space="preserve">        velocityVX:</w:t>
      </w:r>
    </w:p>
    <w:p w14:paraId="033C16D4" w14:textId="77777777" w:rsidR="009A7D84" w:rsidRDefault="009A7D84" w:rsidP="009A7D84">
      <w:pPr>
        <w:pStyle w:val="PL"/>
      </w:pPr>
      <w:r>
        <w:t xml:space="preserve">          type: integer</w:t>
      </w:r>
    </w:p>
    <w:p w14:paraId="33446EC6" w14:textId="77777777" w:rsidR="009A7D84" w:rsidRDefault="009A7D84" w:rsidP="009A7D84">
      <w:pPr>
        <w:pStyle w:val="PL"/>
      </w:pPr>
      <w:r>
        <w:t xml:space="preserve">          default: 0          </w:t>
      </w:r>
    </w:p>
    <w:p w14:paraId="635A7EC4" w14:textId="77777777" w:rsidR="009A7D84" w:rsidRDefault="009A7D84" w:rsidP="009A7D84">
      <w:pPr>
        <w:pStyle w:val="PL"/>
      </w:pPr>
      <w:r>
        <w:t xml:space="preserve">          minimum: -131072</w:t>
      </w:r>
    </w:p>
    <w:p w14:paraId="21BE1812" w14:textId="77777777" w:rsidR="009A7D84" w:rsidRDefault="009A7D84" w:rsidP="009A7D84">
      <w:pPr>
        <w:pStyle w:val="PL"/>
      </w:pPr>
      <w:r>
        <w:t xml:space="preserve">          maximum: 131071         </w:t>
      </w:r>
    </w:p>
    <w:p w14:paraId="14AE2F7A" w14:textId="77777777" w:rsidR="009A7D84" w:rsidRDefault="009A7D84" w:rsidP="009A7D84">
      <w:pPr>
        <w:pStyle w:val="PL"/>
      </w:pPr>
      <w:r>
        <w:t xml:space="preserve">        velocityVY:</w:t>
      </w:r>
    </w:p>
    <w:p w14:paraId="796012FD" w14:textId="77777777" w:rsidR="009A7D84" w:rsidRDefault="009A7D84" w:rsidP="009A7D84">
      <w:pPr>
        <w:pStyle w:val="PL"/>
      </w:pPr>
      <w:r>
        <w:t xml:space="preserve">          type: integer</w:t>
      </w:r>
    </w:p>
    <w:p w14:paraId="75C57289" w14:textId="77777777" w:rsidR="009A7D84" w:rsidRDefault="009A7D84" w:rsidP="009A7D84">
      <w:pPr>
        <w:pStyle w:val="PL"/>
      </w:pPr>
      <w:r>
        <w:t xml:space="preserve">          default: 0          </w:t>
      </w:r>
    </w:p>
    <w:p w14:paraId="32C7F113" w14:textId="77777777" w:rsidR="009A7D84" w:rsidRDefault="009A7D84" w:rsidP="009A7D84">
      <w:pPr>
        <w:pStyle w:val="PL"/>
      </w:pPr>
      <w:r>
        <w:t xml:space="preserve">          minimum: -131072</w:t>
      </w:r>
    </w:p>
    <w:p w14:paraId="3B7830C2" w14:textId="77777777" w:rsidR="009A7D84" w:rsidRDefault="009A7D84" w:rsidP="009A7D84">
      <w:pPr>
        <w:pStyle w:val="PL"/>
      </w:pPr>
      <w:r>
        <w:t xml:space="preserve">          maximum: 131071           </w:t>
      </w:r>
    </w:p>
    <w:p w14:paraId="0CF34790" w14:textId="77777777" w:rsidR="009A7D84" w:rsidRDefault="009A7D84" w:rsidP="009A7D84">
      <w:pPr>
        <w:pStyle w:val="PL"/>
      </w:pPr>
      <w:r>
        <w:t xml:space="preserve">        velocityVZ:</w:t>
      </w:r>
    </w:p>
    <w:p w14:paraId="6C0D24EB" w14:textId="77777777" w:rsidR="009A7D84" w:rsidRDefault="009A7D84" w:rsidP="009A7D84">
      <w:pPr>
        <w:pStyle w:val="PL"/>
      </w:pPr>
      <w:r>
        <w:t xml:space="preserve">          type: integer</w:t>
      </w:r>
    </w:p>
    <w:p w14:paraId="4F4E41C2" w14:textId="77777777" w:rsidR="009A7D84" w:rsidRDefault="009A7D84" w:rsidP="009A7D84">
      <w:pPr>
        <w:pStyle w:val="PL"/>
      </w:pPr>
      <w:r>
        <w:t xml:space="preserve">          default: 0          </w:t>
      </w:r>
    </w:p>
    <w:p w14:paraId="083D8905" w14:textId="77777777" w:rsidR="009A7D84" w:rsidRDefault="009A7D84" w:rsidP="009A7D84">
      <w:pPr>
        <w:pStyle w:val="PL"/>
      </w:pPr>
      <w:r>
        <w:t xml:space="preserve">          minimum: -131072</w:t>
      </w:r>
    </w:p>
    <w:p w14:paraId="3BBE3A9E" w14:textId="77777777" w:rsidR="009A7D84" w:rsidRDefault="009A7D84" w:rsidP="009A7D84">
      <w:pPr>
        <w:pStyle w:val="PL"/>
      </w:pPr>
      <w:r>
        <w:t xml:space="preserve">          maximum: 131071</w:t>
      </w:r>
    </w:p>
    <w:p w14:paraId="0BDB82EA" w14:textId="77777777" w:rsidR="009A7D84" w:rsidRDefault="009A7D84" w:rsidP="009A7D84">
      <w:pPr>
        <w:pStyle w:val="PL"/>
      </w:pPr>
    </w:p>
    <w:p w14:paraId="7F39F15E" w14:textId="77777777" w:rsidR="009A7D84" w:rsidRDefault="009A7D84" w:rsidP="009A7D84">
      <w:pPr>
        <w:pStyle w:val="PL"/>
      </w:pPr>
      <w:r>
        <w:t xml:space="preserve">    Orbital:</w:t>
      </w:r>
    </w:p>
    <w:p w14:paraId="6CEDA359" w14:textId="77777777" w:rsidR="009A7D84" w:rsidRDefault="009A7D84" w:rsidP="009A7D84">
      <w:pPr>
        <w:pStyle w:val="PL"/>
      </w:pPr>
      <w:r>
        <w:t xml:space="preserve">      type: object</w:t>
      </w:r>
    </w:p>
    <w:p w14:paraId="73A08570" w14:textId="77777777" w:rsidR="009A7D84" w:rsidRDefault="009A7D84" w:rsidP="009A7D84">
      <w:pPr>
        <w:pStyle w:val="PL"/>
      </w:pPr>
      <w:r>
        <w:t xml:space="preserve">      properties:</w:t>
      </w:r>
    </w:p>
    <w:p w14:paraId="702C207B" w14:textId="77777777" w:rsidR="009A7D84" w:rsidRDefault="009A7D84" w:rsidP="009A7D84">
      <w:pPr>
        <w:pStyle w:val="PL"/>
      </w:pPr>
      <w:r>
        <w:t xml:space="preserve">          semiMajorAxis:</w:t>
      </w:r>
    </w:p>
    <w:p w14:paraId="67E70631" w14:textId="77777777" w:rsidR="009A7D84" w:rsidRDefault="009A7D84" w:rsidP="009A7D84">
      <w:pPr>
        <w:pStyle w:val="PL"/>
      </w:pPr>
      <w:r>
        <w:t xml:space="preserve">            type: integer</w:t>
      </w:r>
    </w:p>
    <w:p w14:paraId="24E57B37" w14:textId="77777777" w:rsidR="009A7D84" w:rsidRDefault="009A7D84" w:rsidP="009A7D84">
      <w:pPr>
        <w:pStyle w:val="PL"/>
      </w:pPr>
      <w:r>
        <w:t xml:space="preserve">            default: 0            </w:t>
      </w:r>
    </w:p>
    <w:p w14:paraId="12B4B8A9" w14:textId="77777777" w:rsidR="009A7D84" w:rsidRDefault="009A7D84" w:rsidP="009A7D84">
      <w:pPr>
        <w:pStyle w:val="PL"/>
      </w:pPr>
      <w:r>
        <w:t xml:space="preserve">            minimum: 0</w:t>
      </w:r>
    </w:p>
    <w:p w14:paraId="3A1CF067" w14:textId="77777777" w:rsidR="009A7D84" w:rsidRDefault="009A7D84" w:rsidP="009A7D84">
      <w:pPr>
        <w:pStyle w:val="PL"/>
      </w:pPr>
      <w:r>
        <w:t xml:space="preserve">            maximum: 8589934591 </w:t>
      </w:r>
    </w:p>
    <w:p w14:paraId="033F846D" w14:textId="77777777" w:rsidR="009A7D84" w:rsidRDefault="009A7D84" w:rsidP="009A7D84">
      <w:pPr>
        <w:pStyle w:val="PL"/>
      </w:pPr>
      <w:r>
        <w:t xml:space="preserve">          eccentricity:</w:t>
      </w:r>
    </w:p>
    <w:p w14:paraId="36C7F761" w14:textId="77777777" w:rsidR="009A7D84" w:rsidRDefault="009A7D84" w:rsidP="009A7D84">
      <w:pPr>
        <w:pStyle w:val="PL"/>
      </w:pPr>
      <w:r>
        <w:t xml:space="preserve">            type: integer</w:t>
      </w:r>
    </w:p>
    <w:p w14:paraId="306A1D68" w14:textId="77777777" w:rsidR="009A7D84" w:rsidRDefault="009A7D84" w:rsidP="009A7D84">
      <w:pPr>
        <w:pStyle w:val="PL"/>
      </w:pPr>
      <w:r>
        <w:t xml:space="preserve">            default: 0                 </w:t>
      </w:r>
    </w:p>
    <w:p w14:paraId="71F6EF1A" w14:textId="77777777" w:rsidR="009A7D84" w:rsidRDefault="009A7D84" w:rsidP="009A7D84">
      <w:pPr>
        <w:pStyle w:val="PL"/>
      </w:pPr>
      <w:r>
        <w:t xml:space="preserve">            minimum: -524288</w:t>
      </w:r>
    </w:p>
    <w:p w14:paraId="293FADDC" w14:textId="77777777" w:rsidR="009A7D84" w:rsidRDefault="009A7D84" w:rsidP="009A7D84">
      <w:pPr>
        <w:pStyle w:val="PL"/>
      </w:pPr>
      <w:r>
        <w:t xml:space="preserve">            maximum: 524287</w:t>
      </w:r>
    </w:p>
    <w:p w14:paraId="0AFD9CAE" w14:textId="77777777" w:rsidR="009A7D84" w:rsidRDefault="009A7D84" w:rsidP="009A7D84">
      <w:pPr>
        <w:pStyle w:val="PL"/>
      </w:pPr>
      <w:r>
        <w:t xml:space="preserve">          periapsis:</w:t>
      </w:r>
    </w:p>
    <w:p w14:paraId="3E7064D3" w14:textId="77777777" w:rsidR="009A7D84" w:rsidRDefault="009A7D84" w:rsidP="009A7D84">
      <w:pPr>
        <w:pStyle w:val="PL"/>
      </w:pPr>
      <w:r>
        <w:t xml:space="preserve">            type: integer</w:t>
      </w:r>
    </w:p>
    <w:p w14:paraId="78D8D388" w14:textId="77777777" w:rsidR="009A7D84" w:rsidRDefault="009A7D84" w:rsidP="009A7D84">
      <w:pPr>
        <w:pStyle w:val="PL"/>
      </w:pPr>
      <w:r>
        <w:t xml:space="preserve">            default: 0     </w:t>
      </w:r>
    </w:p>
    <w:p w14:paraId="3138034A" w14:textId="77777777" w:rsidR="009A7D84" w:rsidRDefault="009A7D84" w:rsidP="009A7D84">
      <w:pPr>
        <w:pStyle w:val="PL"/>
      </w:pPr>
      <w:r>
        <w:t xml:space="preserve">            minimum: 0</w:t>
      </w:r>
    </w:p>
    <w:p w14:paraId="4CE30386" w14:textId="77777777" w:rsidR="009A7D84" w:rsidRDefault="009A7D84" w:rsidP="009A7D84">
      <w:pPr>
        <w:pStyle w:val="PL"/>
      </w:pPr>
      <w:r>
        <w:t xml:space="preserve">            maximum: 16777215</w:t>
      </w:r>
    </w:p>
    <w:p w14:paraId="3C0B1D1F" w14:textId="77777777" w:rsidR="009A7D84" w:rsidRDefault="009A7D84" w:rsidP="009A7D84">
      <w:pPr>
        <w:pStyle w:val="PL"/>
      </w:pPr>
      <w:r>
        <w:t xml:space="preserve">          longitude:</w:t>
      </w:r>
    </w:p>
    <w:p w14:paraId="11690841" w14:textId="77777777" w:rsidR="009A7D84" w:rsidRDefault="009A7D84" w:rsidP="009A7D84">
      <w:pPr>
        <w:pStyle w:val="PL"/>
      </w:pPr>
      <w:r>
        <w:t xml:space="preserve">            type: integer</w:t>
      </w:r>
    </w:p>
    <w:p w14:paraId="056E5EDD" w14:textId="77777777" w:rsidR="009A7D84" w:rsidRDefault="009A7D84" w:rsidP="009A7D84">
      <w:pPr>
        <w:pStyle w:val="PL"/>
      </w:pPr>
      <w:r>
        <w:t xml:space="preserve">            default: 0                 </w:t>
      </w:r>
    </w:p>
    <w:p w14:paraId="7639EF11" w14:textId="77777777" w:rsidR="009A7D84" w:rsidRDefault="009A7D84" w:rsidP="009A7D84">
      <w:pPr>
        <w:pStyle w:val="PL"/>
      </w:pPr>
      <w:r>
        <w:t xml:space="preserve">            minimum: 0</w:t>
      </w:r>
    </w:p>
    <w:p w14:paraId="27955484" w14:textId="77777777" w:rsidR="009A7D84" w:rsidRDefault="009A7D84" w:rsidP="009A7D84">
      <w:pPr>
        <w:pStyle w:val="PL"/>
      </w:pPr>
      <w:r>
        <w:lastRenderedPageBreak/>
        <w:t xml:space="preserve">            maximum: 2097151</w:t>
      </w:r>
    </w:p>
    <w:p w14:paraId="26D810D0" w14:textId="77777777" w:rsidR="009A7D84" w:rsidRDefault="009A7D84" w:rsidP="009A7D84">
      <w:pPr>
        <w:pStyle w:val="PL"/>
      </w:pPr>
      <w:r>
        <w:t xml:space="preserve">          inclination:</w:t>
      </w:r>
    </w:p>
    <w:p w14:paraId="4A09D2A1" w14:textId="77777777" w:rsidR="009A7D84" w:rsidRDefault="009A7D84" w:rsidP="009A7D84">
      <w:pPr>
        <w:pStyle w:val="PL"/>
      </w:pPr>
      <w:r>
        <w:t xml:space="preserve">            type: integer</w:t>
      </w:r>
    </w:p>
    <w:p w14:paraId="75E246DF" w14:textId="77777777" w:rsidR="009A7D84" w:rsidRDefault="009A7D84" w:rsidP="009A7D84">
      <w:pPr>
        <w:pStyle w:val="PL"/>
      </w:pPr>
      <w:r>
        <w:t xml:space="preserve">            default: 0                 </w:t>
      </w:r>
    </w:p>
    <w:p w14:paraId="04C5D7CB" w14:textId="77777777" w:rsidR="009A7D84" w:rsidRDefault="009A7D84" w:rsidP="009A7D84">
      <w:pPr>
        <w:pStyle w:val="PL"/>
      </w:pPr>
      <w:r>
        <w:t xml:space="preserve">            minimum: -524288</w:t>
      </w:r>
    </w:p>
    <w:p w14:paraId="34F4471C" w14:textId="77777777" w:rsidR="009A7D84" w:rsidRDefault="009A7D84" w:rsidP="009A7D84">
      <w:pPr>
        <w:pStyle w:val="PL"/>
      </w:pPr>
      <w:r>
        <w:t xml:space="preserve">            maximum: 524287</w:t>
      </w:r>
    </w:p>
    <w:p w14:paraId="1A58D823" w14:textId="77777777" w:rsidR="009A7D84" w:rsidRDefault="009A7D84" w:rsidP="009A7D84">
      <w:pPr>
        <w:pStyle w:val="PL"/>
      </w:pPr>
      <w:r>
        <w:t xml:space="preserve">          meanAnomaly:</w:t>
      </w:r>
    </w:p>
    <w:p w14:paraId="5D687DD2" w14:textId="77777777" w:rsidR="009A7D84" w:rsidRDefault="009A7D84" w:rsidP="009A7D84">
      <w:pPr>
        <w:pStyle w:val="PL"/>
      </w:pPr>
      <w:r>
        <w:t xml:space="preserve">            type: integer</w:t>
      </w:r>
    </w:p>
    <w:p w14:paraId="0CAFC998" w14:textId="77777777" w:rsidR="009A7D84" w:rsidRDefault="009A7D84" w:rsidP="009A7D84">
      <w:pPr>
        <w:pStyle w:val="PL"/>
      </w:pPr>
      <w:r>
        <w:t xml:space="preserve">            default: 0                 </w:t>
      </w:r>
    </w:p>
    <w:p w14:paraId="4ED579B3" w14:textId="77777777" w:rsidR="009A7D84" w:rsidRDefault="009A7D84" w:rsidP="009A7D84">
      <w:pPr>
        <w:pStyle w:val="PL"/>
      </w:pPr>
      <w:r>
        <w:t xml:space="preserve">            minimum: 0</w:t>
      </w:r>
    </w:p>
    <w:p w14:paraId="6EAAABAE" w14:textId="77777777" w:rsidR="009A7D84" w:rsidRDefault="009A7D84" w:rsidP="009A7D84">
      <w:pPr>
        <w:pStyle w:val="PL"/>
      </w:pPr>
      <w:r>
        <w:t xml:space="preserve">            maximum: 16777215</w:t>
      </w:r>
    </w:p>
    <w:p w14:paraId="24892261" w14:textId="77777777" w:rsidR="009A7D84" w:rsidRDefault="009A7D84" w:rsidP="009A7D84">
      <w:pPr>
        <w:pStyle w:val="PL"/>
      </w:pPr>
    </w:p>
    <w:p w14:paraId="3BF8B9EE" w14:textId="77777777" w:rsidR="009A7D84" w:rsidRDefault="009A7D84" w:rsidP="009A7D84">
      <w:pPr>
        <w:pStyle w:val="PL"/>
      </w:pPr>
      <w:r>
        <w:t xml:space="preserve">    MappedCellIdInfo:</w:t>
      </w:r>
    </w:p>
    <w:p w14:paraId="5001BF5E" w14:textId="77777777" w:rsidR="009A7D84" w:rsidRDefault="009A7D84" w:rsidP="009A7D84">
      <w:pPr>
        <w:pStyle w:val="PL"/>
      </w:pPr>
      <w:r>
        <w:t xml:space="preserve">      type: object</w:t>
      </w:r>
    </w:p>
    <w:p w14:paraId="6E17662B" w14:textId="77777777" w:rsidR="009A7D84" w:rsidRDefault="009A7D84" w:rsidP="009A7D84">
      <w:pPr>
        <w:pStyle w:val="PL"/>
      </w:pPr>
      <w:r>
        <w:t xml:space="preserve">      properties:</w:t>
      </w:r>
    </w:p>
    <w:p w14:paraId="12B7647A" w14:textId="77777777" w:rsidR="009A7D84" w:rsidRDefault="009A7D84" w:rsidP="009A7D84">
      <w:pPr>
        <w:pStyle w:val="PL"/>
      </w:pPr>
      <w:r>
        <w:t xml:space="preserve">        ntnGeoArea:</w:t>
      </w:r>
    </w:p>
    <w:p w14:paraId="209662AE" w14:textId="77777777" w:rsidR="009A7D84" w:rsidRDefault="009A7D84" w:rsidP="009A7D84">
      <w:pPr>
        <w:pStyle w:val="PL"/>
      </w:pPr>
      <w:r>
        <w:t xml:space="preserve">          $ref: 'TS28623_ComDefs.yaml#/components/schemas/GeoArea'</w:t>
      </w:r>
    </w:p>
    <w:p w14:paraId="44547631" w14:textId="77777777" w:rsidR="009A7D84" w:rsidRDefault="009A7D84" w:rsidP="009A7D84">
      <w:pPr>
        <w:pStyle w:val="PL"/>
      </w:pPr>
      <w:r>
        <w:t xml:space="preserve">        mappedCellId:</w:t>
      </w:r>
    </w:p>
    <w:p w14:paraId="77470C7D" w14:textId="77777777" w:rsidR="009A7D84" w:rsidRDefault="009A7D84" w:rsidP="009A7D84">
      <w:pPr>
        <w:pStyle w:val="PL"/>
      </w:pPr>
      <w:r>
        <w:t xml:space="preserve">          $ref: 'TS28541_5GcNrm.yaml#/components/schemas/Ncgi'</w:t>
      </w:r>
    </w:p>
    <w:p w14:paraId="7BB71DAE" w14:textId="77777777" w:rsidR="009A7D84" w:rsidRDefault="009A7D84" w:rsidP="009A7D84">
      <w:pPr>
        <w:pStyle w:val="PL"/>
      </w:pPr>
      <w:r>
        <w:t xml:space="preserve">    MappedCellIdInfoList:</w:t>
      </w:r>
    </w:p>
    <w:p w14:paraId="3AFA893B" w14:textId="77777777" w:rsidR="009A7D84" w:rsidRDefault="009A7D84" w:rsidP="009A7D84">
      <w:pPr>
        <w:pStyle w:val="PL"/>
      </w:pPr>
      <w:r>
        <w:t xml:space="preserve">      type: array</w:t>
      </w:r>
    </w:p>
    <w:p w14:paraId="386F815D" w14:textId="77777777" w:rsidR="009A7D84" w:rsidRDefault="009A7D84" w:rsidP="009A7D84">
      <w:pPr>
        <w:pStyle w:val="PL"/>
      </w:pPr>
      <w:r>
        <w:t xml:space="preserve">      items:</w:t>
      </w:r>
    </w:p>
    <w:p w14:paraId="28C299F7" w14:textId="77777777" w:rsidR="009A7D84" w:rsidRDefault="009A7D84" w:rsidP="009A7D84">
      <w:pPr>
        <w:pStyle w:val="PL"/>
      </w:pPr>
      <w:r>
        <w:t xml:space="preserve">        $ref: '#/components/schemas/MappedCellIdInfo'</w:t>
      </w:r>
    </w:p>
    <w:p w14:paraId="4C994FA7" w14:textId="77777777" w:rsidR="009A7D84" w:rsidRDefault="009A7D84" w:rsidP="009A7D84">
      <w:pPr>
        <w:pStyle w:val="PL"/>
      </w:pPr>
      <w:r>
        <w:t xml:space="preserve">    QceIdMappingInfo:</w:t>
      </w:r>
    </w:p>
    <w:p w14:paraId="309198FA" w14:textId="77777777" w:rsidR="009A7D84" w:rsidRDefault="009A7D84" w:rsidP="009A7D84">
      <w:pPr>
        <w:pStyle w:val="PL"/>
      </w:pPr>
      <w:r>
        <w:t xml:space="preserve">      type: object</w:t>
      </w:r>
    </w:p>
    <w:p w14:paraId="5CA68A75" w14:textId="77777777" w:rsidR="009A7D84" w:rsidRDefault="009A7D84" w:rsidP="009A7D84">
      <w:pPr>
        <w:pStyle w:val="PL"/>
      </w:pPr>
      <w:r>
        <w:t xml:space="preserve">      properties:</w:t>
      </w:r>
    </w:p>
    <w:p w14:paraId="7C1A89F6" w14:textId="77777777" w:rsidR="009A7D84" w:rsidRDefault="009A7D84" w:rsidP="009A7D84">
      <w:pPr>
        <w:pStyle w:val="PL"/>
      </w:pPr>
      <w:r>
        <w:t xml:space="preserve">        qoECollectionEntityAddress:</w:t>
      </w:r>
    </w:p>
    <w:p w14:paraId="212B8BF2" w14:textId="77777777" w:rsidR="009A7D84" w:rsidRDefault="009A7D84" w:rsidP="009A7D84">
      <w:pPr>
        <w:pStyle w:val="PL"/>
      </w:pPr>
      <w:r>
        <w:t xml:space="preserve">          oneOf:</w:t>
      </w:r>
    </w:p>
    <w:p w14:paraId="1EA473D8" w14:textId="77777777" w:rsidR="009A7D84" w:rsidRDefault="009A7D84" w:rsidP="009A7D84">
      <w:pPr>
        <w:pStyle w:val="PL"/>
      </w:pPr>
      <w:r>
        <w:t xml:space="preserve">            - $ref: 'TS28623_ComDefs.yaml#/components/schemas/Ipv4Addr'</w:t>
      </w:r>
    </w:p>
    <w:p w14:paraId="25FCF066" w14:textId="77777777" w:rsidR="009A7D84" w:rsidRDefault="009A7D84" w:rsidP="009A7D84">
      <w:pPr>
        <w:pStyle w:val="PL"/>
      </w:pPr>
      <w:r>
        <w:t xml:space="preserve">            - $ref: 'TS28623_ComDefs.yaml#/components/schemas/Ipv6Addr'</w:t>
      </w:r>
    </w:p>
    <w:p w14:paraId="739F451B" w14:textId="77777777" w:rsidR="009A7D84" w:rsidRDefault="009A7D84" w:rsidP="009A7D84">
      <w:pPr>
        <w:pStyle w:val="PL"/>
      </w:pPr>
      <w:r>
        <w:t xml:space="preserve">        qoECollectionEntityIdentity:</w:t>
      </w:r>
    </w:p>
    <w:p w14:paraId="402B04A9" w14:textId="77777777" w:rsidR="009A7D84" w:rsidRDefault="009A7D84" w:rsidP="009A7D84">
      <w:pPr>
        <w:pStyle w:val="PL"/>
      </w:pPr>
      <w:r>
        <w:t xml:space="preserve">          type: string</w:t>
      </w:r>
    </w:p>
    <w:p w14:paraId="4D5E97F1" w14:textId="77777777" w:rsidR="009A7D84" w:rsidRDefault="009A7D84" w:rsidP="009A7D84">
      <w:pPr>
        <w:pStyle w:val="PL"/>
      </w:pPr>
      <w:r>
        <w:t xml:space="preserve">        pLMNTarget:</w:t>
      </w:r>
    </w:p>
    <w:p w14:paraId="40F7DC81" w14:textId="77777777" w:rsidR="009A7D84" w:rsidRDefault="009A7D84" w:rsidP="009A7D84">
      <w:pPr>
        <w:pStyle w:val="PL"/>
      </w:pPr>
      <w:r>
        <w:t xml:space="preserve">          $ref: 'TS28623_ComDefs.yaml#/components/schemas/PlmnId'</w:t>
      </w:r>
    </w:p>
    <w:p w14:paraId="7FD3268A" w14:textId="77777777" w:rsidR="009A7D84" w:rsidRDefault="009A7D84" w:rsidP="009A7D84">
      <w:pPr>
        <w:pStyle w:val="PL"/>
      </w:pPr>
      <w:r>
        <w:t xml:space="preserve">    QceIdMappingInfoList:</w:t>
      </w:r>
    </w:p>
    <w:p w14:paraId="627A68A1" w14:textId="77777777" w:rsidR="009A7D84" w:rsidRDefault="009A7D84" w:rsidP="009A7D84">
      <w:pPr>
        <w:pStyle w:val="PL"/>
      </w:pPr>
      <w:r>
        <w:t xml:space="preserve">      type: array</w:t>
      </w:r>
    </w:p>
    <w:p w14:paraId="0D0CC2EE" w14:textId="77777777" w:rsidR="009A7D84" w:rsidRDefault="009A7D84" w:rsidP="009A7D84">
      <w:pPr>
        <w:pStyle w:val="PL"/>
      </w:pPr>
      <w:r>
        <w:t xml:space="preserve">      items:</w:t>
      </w:r>
    </w:p>
    <w:p w14:paraId="3D9EE127" w14:textId="77777777" w:rsidR="009A7D84" w:rsidRDefault="009A7D84" w:rsidP="009A7D84">
      <w:pPr>
        <w:pStyle w:val="PL"/>
      </w:pPr>
      <w:r>
        <w:t xml:space="preserve">        $ref: '#/components/schemas/QceIdMappingInfo'       </w:t>
      </w:r>
    </w:p>
    <w:p w14:paraId="133073F5" w14:textId="77777777" w:rsidR="009A7D84" w:rsidRDefault="009A7D84" w:rsidP="009A7D84">
      <w:pPr>
        <w:pStyle w:val="PL"/>
      </w:pPr>
      <w:r>
        <w:t xml:space="preserve">    MdtUserConsentReqList:</w:t>
      </w:r>
    </w:p>
    <w:p w14:paraId="44DD28DD" w14:textId="77777777" w:rsidR="009A7D84" w:rsidRDefault="009A7D84" w:rsidP="009A7D84">
      <w:pPr>
        <w:pStyle w:val="PL"/>
      </w:pPr>
      <w:r>
        <w:t xml:space="preserve">      type: array</w:t>
      </w:r>
    </w:p>
    <w:p w14:paraId="73757C3A" w14:textId="77777777" w:rsidR="009A7D84" w:rsidRDefault="009A7D84" w:rsidP="009A7D84">
      <w:pPr>
        <w:pStyle w:val="PL"/>
      </w:pPr>
      <w:r>
        <w:t xml:space="preserve">      items:</w:t>
      </w:r>
    </w:p>
    <w:p w14:paraId="7D2BA405" w14:textId="77777777" w:rsidR="009A7D84" w:rsidRDefault="009A7D84" w:rsidP="009A7D84">
      <w:pPr>
        <w:pStyle w:val="PL"/>
      </w:pPr>
      <w:r>
        <w:t xml:space="preserve">        type: string</w:t>
      </w:r>
    </w:p>
    <w:p w14:paraId="0E4043D6" w14:textId="77777777" w:rsidR="009A7D84" w:rsidRDefault="009A7D84" w:rsidP="009A7D84">
      <w:pPr>
        <w:pStyle w:val="PL"/>
      </w:pPr>
      <w:r>
        <w:t xml:space="preserve">        enum:</w:t>
      </w:r>
    </w:p>
    <w:p w14:paraId="5277317F" w14:textId="77777777" w:rsidR="009A7D84" w:rsidRDefault="009A7D84" w:rsidP="009A7D84">
      <w:pPr>
        <w:pStyle w:val="PL"/>
      </w:pPr>
      <w:r>
        <w:t xml:space="preserve">          - M1</w:t>
      </w:r>
    </w:p>
    <w:p w14:paraId="41B2BD4A" w14:textId="77777777" w:rsidR="009A7D84" w:rsidRDefault="009A7D84" w:rsidP="009A7D84">
      <w:pPr>
        <w:pStyle w:val="PL"/>
      </w:pPr>
      <w:r>
        <w:t xml:space="preserve">          - M2</w:t>
      </w:r>
    </w:p>
    <w:p w14:paraId="011485CC" w14:textId="77777777" w:rsidR="009A7D84" w:rsidRDefault="009A7D84" w:rsidP="009A7D84">
      <w:pPr>
        <w:pStyle w:val="PL"/>
      </w:pPr>
      <w:r>
        <w:t xml:space="preserve">          - M3</w:t>
      </w:r>
    </w:p>
    <w:p w14:paraId="0B5D8248" w14:textId="77777777" w:rsidR="009A7D84" w:rsidRDefault="009A7D84" w:rsidP="009A7D84">
      <w:pPr>
        <w:pStyle w:val="PL"/>
      </w:pPr>
      <w:r>
        <w:t xml:space="preserve">          - M4</w:t>
      </w:r>
    </w:p>
    <w:p w14:paraId="1D5BCD37" w14:textId="77777777" w:rsidR="009A7D84" w:rsidRDefault="009A7D84" w:rsidP="009A7D84">
      <w:pPr>
        <w:pStyle w:val="PL"/>
      </w:pPr>
      <w:r>
        <w:t xml:space="preserve">          - M5</w:t>
      </w:r>
    </w:p>
    <w:p w14:paraId="65DC79C7" w14:textId="77777777" w:rsidR="009A7D84" w:rsidRDefault="009A7D84" w:rsidP="009A7D84">
      <w:pPr>
        <w:pStyle w:val="PL"/>
      </w:pPr>
      <w:r>
        <w:t xml:space="preserve">          - M6</w:t>
      </w:r>
    </w:p>
    <w:p w14:paraId="5638B1BA" w14:textId="77777777" w:rsidR="009A7D84" w:rsidRDefault="009A7D84" w:rsidP="009A7D84">
      <w:pPr>
        <w:pStyle w:val="PL"/>
      </w:pPr>
      <w:r>
        <w:t xml:space="preserve">          - M7</w:t>
      </w:r>
    </w:p>
    <w:p w14:paraId="58071A6A" w14:textId="77777777" w:rsidR="009A7D84" w:rsidRDefault="009A7D84" w:rsidP="009A7D84">
      <w:pPr>
        <w:pStyle w:val="PL"/>
      </w:pPr>
      <w:r>
        <w:t xml:space="preserve">          - M8</w:t>
      </w:r>
    </w:p>
    <w:p w14:paraId="238D394A" w14:textId="77777777" w:rsidR="009A7D84" w:rsidRDefault="009A7D84" w:rsidP="009A7D84">
      <w:pPr>
        <w:pStyle w:val="PL"/>
      </w:pPr>
      <w:r>
        <w:t xml:space="preserve">          - M9</w:t>
      </w:r>
    </w:p>
    <w:p w14:paraId="7BDB8B1E" w14:textId="77777777" w:rsidR="009A7D84" w:rsidRDefault="009A7D84" w:rsidP="009A7D84">
      <w:pPr>
        <w:pStyle w:val="PL"/>
      </w:pPr>
      <w:r>
        <w:t xml:space="preserve">          - MDT_UE_LOCATION</w:t>
      </w:r>
    </w:p>
    <w:p w14:paraId="307509CA" w14:textId="77777777" w:rsidR="009A7D84" w:rsidRDefault="009A7D84" w:rsidP="009A7D84">
      <w:pPr>
        <w:pStyle w:val="PL"/>
      </w:pPr>
    </w:p>
    <w:p w14:paraId="15056905" w14:textId="77777777" w:rsidR="009A7D84" w:rsidRDefault="009A7D84" w:rsidP="009A7D84">
      <w:pPr>
        <w:pStyle w:val="PL"/>
      </w:pPr>
      <w:r>
        <w:t>#-------- Definition of types for name-containments ------</w:t>
      </w:r>
    </w:p>
    <w:p w14:paraId="0B9AA81B" w14:textId="77777777" w:rsidR="009A7D84" w:rsidRDefault="009A7D84" w:rsidP="009A7D84">
      <w:pPr>
        <w:pStyle w:val="PL"/>
      </w:pPr>
      <w:r>
        <w:t xml:space="preserve">    SubNetwork-ncO-NrNrm:</w:t>
      </w:r>
    </w:p>
    <w:p w14:paraId="472FCBA1" w14:textId="77777777" w:rsidR="009A7D84" w:rsidRDefault="009A7D84" w:rsidP="009A7D84">
      <w:pPr>
        <w:pStyle w:val="PL"/>
      </w:pPr>
      <w:r>
        <w:t xml:space="preserve">      type: object</w:t>
      </w:r>
    </w:p>
    <w:p w14:paraId="0FA3C5B2" w14:textId="77777777" w:rsidR="009A7D84" w:rsidRDefault="009A7D84" w:rsidP="009A7D84">
      <w:pPr>
        <w:pStyle w:val="PL"/>
      </w:pPr>
      <w:r>
        <w:t xml:space="preserve">      properties:</w:t>
      </w:r>
    </w:p>
    <w:p w14:paraId="18E3E7DA" w14:textId="77777777" w:rsidR="009A7D84" w:rsidRDefault="009A7D84" w:rsidP="009A7D84">
      <w:pPr>
        <w:pStyle w:val="PL"/>
      </w:pPr>
      <w:r>
        <w:t xml:space="preserve">        NRFrequency:</w:t>
      </w:r>
    </w:p>
    <w:p w14:paraId="7A4253C8" w14:textId="77777777" w:rsidR="009A7D84" w:rsidRDefault="009A7D84" w:rsidP="009A7D84">
      <w:pPr>
        <w:pStyle w:val="PL"/>
      </w:pPr>
      <w:r>
        <w:t xml:space="preserve">          $ref: '#/components/schemas/NRFrequency-Multiple'</w:t>
      </w:r>
    </w:p>
    <w:p w14:paraId="5D952BB2" w14:textId="77777777" w:rsidR="009A7D84" w:rsidRDefault="009A7D84" w:rsidP="009A7D84">
      <w:pPr>
        <w:pStyle w:val="PL"/>
      </w:pPr>
      <w:r>
        <w:t xml:space="preserve">        ExternalGnbCuCpFunction:</w:t>
      </w:r>
    </w:p>
    <w:p w14:paraId="3EBA383C" w14:textId="77777777" w:rsidR="009A7D84" w:rsidRDefault="009A7D84" w:rsidP="009A7D84">
      <w:pPr>
        <w:pStyle w:val="PL"/>
      </w:pPr>
      <w:r>
        <w:t xml:space="preserve">          $ref: '#/components/schemas/ExternalGnbCuCpFunction-Multiple'</w:t>
      </w:r>
    </w:p>
    <w:p w14:paraId="090C3735" w14:textId="77777777" w:rsidR="009A7D84" w:rsidRDefault="009A7D84" w:rsidP="009A7D84">
      <w:pPr>
        <w:pStyle w:val="PL"/>
      </w:pPr>
      <w:r>
        <w:t xml:space="preserve">        ExternalGnbCuUpFunction:</w:t>
      </w:r>
    </w:p>
    <w:p w14:paraId="34AEA4D3" w14:textId="77777777" w:rsidR="009A7D84" w:rsidRDefault="009A7D84" w:rsidP="009A7D84">
      <w:pPr>
        <w:pStyle w:val="PL"/>
      </w:pPr>
      <w:r>
        <w:t xml:space="preserve">          $ref: '#/components/schemas/ExternalGnbCuUpFunction-Multiple'</w:t>
      </w:r>
    </w:p>
    <w:p w14:paraId="2AF611D0" w14:textId="77777777" w:rsidR="009A7D84" w:rsidRDefault="009A7D84" w:rsidP="009A7D84">
      <w:pPr>
        <w:pStyle w:val="PL"/>
      </w:pPr>
      <w:r>
        <w:t xml:space="preserve">        ExternalGnbDuFunction:</w:t>
      </w:r>
    </w:p>
    <w:p w14:paraId="3D162643" w14:textId="77777777" w:rsidR="009A7D84" w:rsidRDefault="009A7D84" w:rsidP="009A7D84">
      <w:pPr>
        <w:pStyle w:val="PL"/>
      </w:pPr>
      <w:r>
        <w:t xml:space="preserve">          $ref: '#/components/schemas/ExternalGnbDuFunction-Multiple'</w:t>
      </w:r>
    </w:p>
    <w:p w14:paraId="15C6C00B" w14:textId="77777777" w:rsidR="009A7D84" w:rsidRDefault="009A7D84" w:rsidP="009A7D84">
      <w:pPr>
        <w:pStyle w:val="PL"/>
      </w:pPr>
      <w:r>
        <w:t xml:space="preserve">        ExternalENBFunction:</w:t>
      </w:r>
    </w:p>
    <w:p w14:paraId="04C22876" w14:textId="77777777" w:rsidR="009A7D84" w:rsidRDefault="009A7D84" w:rsidP="009A7D84">
      <w:pPr>
        <w:pStyle w:val="PL"/>
      </w:pPr>
      <w:r>
        <w:t xml:space="preserve">          $ref: '#/components/schemas/ExternalENBFunction-Multiple'</w:t>
      </w:r>
    </w:p>
    <w:p w14:paraId="2796EEC4" w14:textId="77777777" w:rsidR="009A7D84" w:rsidRDefault="009A7D84" w:rsidP="009A7D84">
      <w:pPr>
        <w:pStyle w:val="PL"/>
      </w:pPr>
      <w:r>
        <w:t xml:space="preserve">        EUtranFrequency:</w:t>
      </w:r>
    </w:p>
    <w:p w14:paraId="64529C02" w14:textId="77777777" w:rsidR="009A7D84" w:rsidRDefault="009A7D84" w:rsidP="009A7D84">
      <w:pPr>
        <w:pStyle w:val="PL"/>
      </w:pPr>
      <w:r>
        <w:t xml:space="preserve">          $ref: '#/components/schemas/EUtranFrequency-Multiple'</w:t>
      </w:r>
    </w:p>
    <w:p w14:paraId="5037EB84" w14:textId="77777777" w:rsidR="009A7D84" w:rsidRDefault="009A7D84" w:rsidP="009A7D84">
      <w:pPr>
        <w:pStyle w:val="PL"/>
      </w:pPr>
      <w:r>
        <w:t xml:space="preserve">        DESManagementFunction:</w:t>
      </w:r>
    </w:p>
    <w:p w14:paraId="0C530B49" w14:textId="77777777" w:rsidR="009A7D84" w:rsidRDefault="009A7D84" w:rsidP="009A7D84">
      <w:pPr>
        <w:pStyle w:val="PL"/>
      </w:pPr>
      <w:r>
        <w:t xml:space="preserve">          $ref: '#/components/schemas/DESManagementFunction-Single'</w:t>
      </w:r>
    </w:p>
    <w:p w14:paraId="68E4AB4F" w14:textId="77777777" w:rsidR="009A7D84" w:rsidRDefault="009A7D84" w:rsidP="009A7D84">
      <w:pPr>
        <w:pStyle w:val="PL"/>
      </w:pPr>
      <w:r>
        <w:t xml:space="preserve">        DRACHOptimizationFunction:</w:t>
      </w:r>
    </w:p>
    <w:p w14:paraId="278CF3F5" w14:textId="77777777" w:rsidR="009A7D84" w:rsidRDefault="009A7D84" w:rsidP="009A7D84">
      <w:pPr>
        <w:pStyle w:val="PL"/>
      </w:pPr>
      <w:r>
        <w:t xml:space="preserve">          $ref: '#/components/schemas/DRACHOptimizationFunction-Single'</w:t>
      </w:r>
    </w:p>
    <w:p w14:paraId="6577B3F3" w14:textId="77777777" w:rsidR="009A7D84" w:rsidRDefault="009A7D84" w:rsidP="009A7D84">
      <w:pPr>
        <w:pStyle w:val="PL"/>
      </w:pPr>
      <w:r>
        <w:t xml:space="preserve">        DMROFunction:</w:t>
      </w:r>
    </w:p>
    <w:p w14:paraId="3C3F6917" w14:textId="77777777" w:rsidR="009A7D84" w:rsidRDefault="009A7D84" w:rsidP="009A7D84">
      <w:pPr>
        <w:pStyle w:val="PL"/>
      </w:pPr>
      <w:r>
        <w:t xml:space="preserve">          $ref: '#/components/schemas/DMROFunction-Single'</w:t>
      </w:r>
    </w:p>
    <w:p w14:paraId="67AF5BD6" w14:textId="77777777" w:rsidR="009A7D84" w:rsidRDefault="009A7D84" w:rsidP="009A7D84">
      <w:pPr>
        <w:pStyle w:val="PL"/>
      </w:pPr>
      <w:r>
        <w:t xml:space="preserve">        DLBOFunction:</w:t>
      </w:r>
    </w:p>
    <w:p w14:paraId="4D6321B1" w14:textId="77777777" w:rsidR="009A7D84" w:rsidRDefault="009A7D84" w:rsidP="009A7D84">
      <w:pPr>
        <w:pStyle w:val="PL"/>
      </w:pPr>
      <w:r>
        <w:t xml:space="preserve">          $ref: '#/components/schemas/DLBOFunction-Single'</w:t>
      </w:r>
    </w:p>
    <w:p w14:paraId="6F10744A" w14:textId="77777777" w:rsidR="009A7D84" w:rsidRDefault="009A7D84" w:rsidP="009A7D84">
      <w:pPr>
        <w:pStyle w:val="PL"/>
      </w:pPr>
      <w:r>
        <w:lastRenderedPageBreak/>
        <w:t xml:space="preserve">        DPCIConfigurationFunction:</w:t>
      </w:r>
    </w:p>
    <w:p w14:paraId="654A37C9" w14:textId="77777777" w:rsidR="009A7D84" w:rsidRDefault="009A7D84" w:rsidP="009A7D84">
      <w:pPr>
        <w:pStyle w:val="PL"/>
      </w:pPr>
      <w:r>
        <w:t xml:space="preserve">          $ref: '#/components/schemas/DPCIConfigurationFunction-Single'</w:t>
      </w:r>
    </w:p>
    <w:p w14:paraId="6B4B126D" w14:textId="77777777" w:rsidR="009A7D84" w:rsidRDefault="009A7D84" w:rsidP="009A7D84">
      <w:pPr>
        <w:pStyle w:val="PL"/>
      </w:pPr>
      <w:r>
        <w:t xml:space="preserve">        CPCIConfigurationFunction:</w:t>
      </w:r>
    </w:p>
    <w:p w14:paraId="3A0EDBD4" w14:textId="77777777" w:rsidR="009A7D84" w:rsidRDefault="009A7D84" w:rsidP="009A7D84">
      <w:pPr>
        <w:pStyle w:val="PL"/>
      </w:pPr>
      <w:r>
        <w:t xml:space="preserve">          $ref: '#/components/schemas/CPCIConfigurationFunction-Single'</w:t>
      </w:r>
    </w:p>
    <w:p w14:paraId="67143426" w14:textId="77777777" w:rsidR="009A7D84" w:rsidRDefault="009A7D84" w:rsidP="009A7D84">
      <w:pPr>
        <w:pStyle w:val="PL"/>
      </w:pPr>
      <w:r>
        <w:t xml:space="preserve">        CESManagementFunction:</w:t>
      </w:r>
    </w:p>
    <w:p w14:paraId="0D21715F" w14:textId="77777777" w:rsidR="009A7D84" w:rsidRDefault="009A7D84" w:rsidP="009A7D84">
      <w:pPr>
        <w:pStyle w:val="PL"/>
      </w:pPr>
      <w:r>
        <w:t xml:space="preserve">          $ref: '#/components/schemas/CESManagementFunction-Single'</w:t>
      </w:r>
    </w:p>
    <w:p w14:paraId="5706FBA3" w14:textId="77777777" w:rsidR="009A7D84" w:rsidRDefault="009A7D84" w:rsidP="009A7D84">
      <w:pPr>
        <w:pStyle w:val="PL"/>
      </w:pPr>
      <w:r>
        <w:t xml:space="preserve">        Configurable5QISet:</w:t>
      </w:r>
    </w:p>
    <w:p w14:paraId="41F089E9" w14:textId="77777777" w:rsidR="009A7D84" w:rsidRDefault="009A7D84" w:rsidP="009A7D84">
      <w:pPr>
        <w:pStyle w:val="PL"/>
      </w:pPr>
      <w:r>
        <w:t xml:space="preserve">          $ref: 'TS28541_5GcNrm.yaml#/components/schemas/Configurable5QISet-Multiple'</w:t>
      </w:r>
    </w:p>
    <w:p w14:paraId="43E7867D" w14:textId="77777777" w:rsidR="009A7D84" w:rsidRDefault="009A7D84" w:rsidP="009A7D84">
      <w:pPr>
        <w:pStyle w:val="PL"/>
      </w:pPr>
      <w:r>
        <w:t xml:space="preserve">        RimRSGlobal:</w:t>
      </w:r>
    </w:p>
    <w:p w14:paraId="241F30E5" w14:textId="77777777" w:rsidR="009A7D84" w:rsidRDefault="009A7D84" w:rsidP="009A7D84">
      <w:pPr>
        <w:pStyle w:val="PL"/>
      </w:pPr>
      <w:r>
        <w:t xml:space="preserve">          $ref: '#/components/schemas/RimRSGlobal-Single'</w:t>
      </w:r>
    </w:p>
    <w:p w14:paraId="5BA37F9B" w14:textId="77777777" w:rsidR="009A7D84" w:rsidRDefault="009A7D84" w:rsidP="009A7D84">
      <w:pPr>
        <w:pStyle w:val="PL"/>
      </w:pPr>
      <w:r>
        <w:t xml:space="preserve">        Dynamic5QISet:</w:t>
      </w:r>
    </w:p>
    <w:p w14:paraId="2A6342EA" w14:textId="77777777" w:rsidR="009A7D84" w:rsidRDefault="009A7D84" w:rsidP="009A7D84">
      <w:pPr>
        <w:pStyle w:val="PL"/>
      </w:pPr>
      <w:r>
        <w:t xml:space="preserve">          $ref: 'TS28541_5GcNrm.yaml#/components/schemas/Dynamic5QISet-Multiple'</w:t>
      </w:r>
    </w:p>
    <w:p w14:paraId="3D0ACA2C" w14:textId="77777777" w:rsidR="009A7D84" w:rsidRDefault="009A7D84" w:rsidP="009A7D84">
      <w:pPr>
        <w:pStyle w:val="PL"/>
      </w:pPr>
      <w:r>
        <w:t xml:space="preserve">        CCOFunction:</w:t>
      </w:r>
    </w:p>
    <w:p w14:paraId="61FAD88B" w14:textId="77777777" w:rsidR="009A7D84" w:rsidRDefault="009A7D84" w:rsidP="009A7D84">
      <w:pPr>
        <w:pStyle w:val="PL"/>
      </w:pPr>
      <w:r>
        <w:t xml:space="preserve">          $ref: '#/components/schemas/CCOFunction-Single'</w:t>
      </w:r>
    </w:p>
    <w:p w14:paraId="6F522F2D" w14:textId="77777777" w:rsidR="009A7D84" w:rsidRDefault="009A7D84" w:rsidP="009A7D84">
      <w:pPr>
        <w:pStyle w:val="PL"/>
      </w:pPr>
    </w:p>
    <w:p w14:paraId="3EE8B3A7" w14:textId="77777777" w:rsidR="009A7D84" w:rsidRDefault="009A7D84" w:rsidP="009A7D84">
      <w:pPr>
        <w:pStyle w:val="PL"/>
      </w:pPr>
      <w:r>
        <w:t xml:space="preserve">    ManagedElement-ncO-NrNrm:</w:t>
      </w:r>
    </w:p>
    <w:p w14:paraId="0040F380" w14:textId="77777777" w:rsidR="009A7D84" w:rsidRDefault="009A7D84" w:rsidP="009A7D84">
      <w:pPr>
        <w:pStyle w:val="PL"/>
      </w:pPr>
      <w:r>
        <w:t xml:space="preserve">      type: object</w:t>
      </w:r>
    </w:p>
    <w:p w14:paraId="56CA2335" w14:textId="77777777" w:rsidR="009A7D84" w:rsidRDefault="009A7D84" w:rsidP="009A7D84">
      <w:pPr>
        <w:pStyle w:val="PL"/>
      </w:pPr>
      <w:r>
        <w:t xml:space="preserve">      properties:</w:t>
      </w:r>
    </w:p>
    <w:p w14:paraId="23B57A74" w14:textId="77777777" w:rsidR="009A7D84" w:rsidRDefault="009A7D84" w:rsidP="009A7D84">
      <w:pPr>
        <w:pStyle w:val="PL"/>
      </w:pPr>
      <w:r>
        <w:t xml:space="preserve">        GnbDuFunction:</w:t>
      </w:r>
    </w:p>
    <w:p w14:paraId="04277FF9" w14:textId="77777777" w:rsidR="009A7D84" w:rsidRDefault="009A7D84" w:rsidP="009A7D84">
      <w:pPr>
        <w:pStyle w:val="PL"/>
      </w:pPr>
      <w:r>
        <w:t xml:space="preserve">          $ref: '#/components/schemas/GnbDuFunction-Multiple'</w:t>
      </w:r>
    </w:p>
    <w:p w14:paraId="7A652009" w14:textId="77777777" w:rsidR="009A7D84" w:rsidRDefault="009A7D84" w:rsidP="009A7D84">
      <w:pPr>
        <w:pStyle w:val="PL"/>
      </w:pPr>
      <w:r>
        <w:t xml:space="preserve">        GnbCuUpFunction:</w:t>
      </w:r>
    </w:p>
    <w:p w14:paraId="148AFC66" w14:textId="77777777" w:rsidR="009A7D84" w:rsidRDefault="009A7D84" w:rsidP="009A7D84">
      <w:pPr>
        <w:pStyle w:val="PL"/>
      </w:pPr>
      <w:r>
        <w:t xml:space="preserve">          $ref: '#/components/schemas/GnbCuUpFunction-Multiple'</w:t>
      </w:r>
    </w:p>
    <w:p w14:paraId="330183BC" w14:textId="77777777" w:rsidR="009A7D84" w:rsidRDefault="009A7D84" w:rsidP="009A7D84">
      <w:pPr>
        <w:pStyle w:val="PL"/>
      </w:pPr>
      <w:r>
        <w:t xml:space="preserve">        GnbCuCpFunction:</w:t>
      </w:r>
    </w:p>
    <w:p w14:paraId="5C27A35B" w14:textId="77777777" w:rsidR="009A7D84" w:rsidRDefault="009A7D84" w:rsidP="009A7D84">
      <w:pPr>
        <w:pStyle w:val="PL"/>
      </w:pPr>
      <w:r>
        <w:t xml:space="preserve">          $ref: '#/components/schemas/GnbCuCpFunction-Multiple'</w:t>
      </w:r>
    </w:p>
    <w:p w14:paraId="77B2AEA6" w14:textId="77777777" w:rsidR="009A7D84" w:rsidRDefault="009A7D84" w:rsidP="009A7D84">
      <w:pPr>
        <w:pStyle w:val="PL"/>
      </w:pPr>
      <w:r>
        <w:t xml:space="preserve">        DESManagementFunction:</w:t>
      </w:r>
    </w:p>
    <w:p w14:paraId="1CE31948" w14:textId="77777777" w:rsidR="009A7D84" w:rsidRDefault="009A7D84" w:rsidP="009A7D84">
      <w:pPr>
        <w:pStyle w:val="PL"/>
      </w:pPr>
      <w:r>
        <w:t xml:space="preserve">          $ref: '#/components/schemas/DESManagementFunction-Single'</w:t>
      </w:r>
    </w:p>
    <w:p w14:paraId="4F4DA61D" w14:textId="77777777" w:rsidR="009A7D84" w:rsidRDefault="009A7D84" w:rsidP="009A7D84">
      <w:pPr>
        <w:pStyle w:val="PL"/>
      </w:pPr>
      <w:r>
        <w:t xml:space="preserve">        DRACHOptimizationFunction:</w:t>
      </w:r>
    </w:p>
    <w:p w14:paraId="70EA80E5" w14:textId="77777777" w:rsidR="009A7D84" w:rsidRDefault="009A7D84" w:rsidP="009A7D84">
      <w:pPr>
        <w:pStyle w:val="PL"/>
      </w:pPr>
      <w:r>
        <w:t xml:space="preserve">          $ref: '#/components/schemas/DRACHOptimizationFunction-Single'</w:t>
      </w:r>
    </w:p>
    <w:p w14:paraId="6F5FD3A4" w14:textId="77777777" w:rsidR="009A7D84" w:rsidRDefault="009A7D84" w:rsidP="009A7D84">
      <w:pPr>
        <w:pStyle w:val="PL"/>
      </w:pPr>
      <w:r>
        <w:t xml:space="preserve">        DMROFunction:</w:t>
      </w:r>
    </w:p>
    <w:p w14:paraId="4A471D8F" w14:textId="77777777" w:rsidR="009A7D84" w:rsidRDefault="009A7D84" w:rsidP="009A7D84">
      <w:pPr>
        <w:pStyle w:val="PL"/>
      </w:pPr>
      <w:r>
        <w:t xml:space="preserve">          $ref: '#/components/schemas/DMROFunction-Single'</w:t>
      </w:r>
    </w:p>
    <w:p w14:paraId="2545CED8" w14:textId="77777777" w:rsidR="009A7D84" w:rsidRDefault="009A7D84" w:rsidP="009A7D84">
      <w:pPr>
        <w:pStyle w:val="PL"/>
      </w:pPr>
      <w:r>
        <w:t xml:space="preserve">        DLBOFunction:</w:t>
      </w:r>
    </w:p>
    <w:p w14:paraId="021CEA6C" w14:textId="77777777" w:rsidR="009A7D84" w:rsidRDefault="009A7D84" w:rsidP="009A7D84">
      <w:pPr>
        <w:pStyle w:val="PL"/>
      </w:pPr>
      <w:r>
        <w:t xml:space="preserve">          $ref: '#/components/schemas/DLBOFunction-Single'</w:t>
      </w:r>
    </w:p>
    <w:p w14:paraId="2A59DC52" w14:textId="77777777" w:rsidR="009A7D84" w:rsidRDefault="009A7D84" w:rsidP="009A7D84">
      <w:pPr>
        <w:pStyle w:val="PL"/>
      </w:pPr>
      <w:r>
        <w:t xml:space="preserve">        DPCIConfigurationFunction:</w:t>
      </w:r>
    </w:p>
    <w:p w14:paraId="5465FA46" w14:textId="77777777" w:rsidR="009A7D84" w:rsidRDefault="009A7D84" w:rsidP="009A7D84">
      <w:pPr>
        <w:pStyle w:val="PL"/>
      </w:pPr>
      <w:r>
        <w:t xml:space="preserve">          $ref: '#/components/schemas/DPCIConfigurationFunction-Single'</w:t>
      </w:r>
    </w:p>
    <w:p w14:paraId="673F4105" w14:textId="77777777" w:rsidR="009A7D84" w:rsidRDefault="009A7D84" w:rsidP="009A7D84">
      <w:pPr>
        <w:pStyle w:val="PL"/>
      </w:pPr>
      <w:r>
        <w:t xml:space="preserve">        CPCIConfigurationFunction:</w:t>
      </w:r>
    </w:p>
    <w:p w14:paraId="00AE44BF" w14:textId="77777777" w:rsidR="009A7D84" w:rsidRDefault="009A7D84" w:rsidP="009A7D84">
      <w:pPr>
        <w:pStyle w:val="PL"/>
      </w:pPr>
      <w:r>
        <w:t xml:space="preserve">          $ref: '#/components/schemas/CPCIConfigurationFunction-Single'</w:t>
      </w:r>
    </w:p>
    <w:p w14:paraId="38900464" w14:textId="77777777" w:rsidR="009A7D84" w:rsidRDefault="009A7D84" w:rsidP="009A7D84">
      <w:pPr>
        <w:pStyle w:val="PL"/>
      </w:pPr>
      <w:r>
        <w:t xml:space="preserve">        CESManagementFunction:</w:t>
      </w:r>
    </w:p>
    <w:p w14:paraId="0805423B" w14:textId="77777777" w:rsidR="009A7D84" w:rsidRDefault="009A7D84" w:rsidP="009A7D84">
      <w:pPr>
        <w:pStyle w:val="PL"/>
      </w:pPr>
      <w:r>
        <w:t xml:space="preserve">          $ref: '#/components/schemas/CESManagementFunction-Single'</w:t>
      </w:r>
    </w:p>
    <w:p w14:paraId="4CCA7E77" w14:textId="77777777" w:rsidR="009A7D84" w:rsidRDefault="009A7D84" w:rsidP="009A7D84">
      <w:pPr>
        <w:pStyle w:val="PL"/>
      </w:pPr>
      <w:r>
        <w:t xml:space="preserve">        Configurable5QISet:</w:t>
      </w:r>
    </w:p>
    <w:p w14:paraId="0F627B71" w14:textId="77777777" w:rsidR="009A7D84" w:rsidRDefault="009A7D84" w:rsidP="009A7D84">
      <w:pPr>
        <w:pStyle w:val="PL"/>
      </w:pPr>
      <w:r>
        <w:t xml:space="preserve">          $ref: 'TS28541_5GcNrm.yaml#/components/schemas/Configurable5QISet-Multiple'</w:t>
      </w:r>
    </w:p>
    <w:p w14:paraId="50265A38" w14:textId="77777777" w:rsidR="009A7D84" w:rsidRDefault="009A7D84" w:rsidP="009A7D84">
      <w:pPr>
        <w:pStyle w:val="PL"/>
      </w:pPr>
      <w:r>
        <w:t xml:space="preserve">        Dynamic5QISet:</w:t>
      </w:r>
    </w:p>
    <w:p w14:paraId="6A5FEAB6" w14:textId="77777777" w:rsidR="009A7D84" w:rsidRDefault="009A7D84" w:rsidP="009A7D84">
      <w:pPr>
        <w:pStyle w:val="PL"/>
      </w:pPr>
      <w:r>
        <w:t xml:space="preserve">          $ref: 'TS28541_5GcNrm.yaml#/components/schemas/Dynamic5QISet-Multiple'</w:t>
      </w:r>
    </w:p>
    <w:p w14:paraId="7CBC362F" w14:textId="77777777" w:rsidR="009A7D84" w:rsidRDefault="009A7D84" w:rsidP="009A7D84">
      <w:pPr>
        <w:pStyle w:val="PL"/>
      </w:pPr>
    </w:p>
    <w:p w14:paraId="5B77A2C2" w14:textId="77777777" w:rsidR="009A7D84" w:rsidRDefault="009A7D84" w:rsidP="009A7D84">
      <w:pPr>
        <w:pStyle w:val="PL"/>
      </w:pPr>
      <w:r>
        <w:t>#-------- Definition of abstract IOCs --------------------------------------------</w:t>
      </w:r>
    </w:p>
    <w:p w14:paraId="17ABC5B8" w14:textId="77777777" w:rsidR="009A7D84" w:rsidRDefault="009A7D84" w:rsidP="009A7D84">
      <w:pPr>
        <w:pStyle w:val="PL"/>
      </w:pPr>
    </w:p>
    <w:p w14:paraId="33CCE422" w14:textId="77777777" w:rsidR="009A7D84" w:rsidRDefault="009A7D84" w:rsidP="009A7D84">
      <w:pPr>
        <w:pStyle w:val="PL"/>
      </w:pPr>
      <w:r>
        <w:t xml:space="preserve">    RrmPolicy_-Attr:</w:t>
      </w:r>
    </w:p>
    <w:p w14:paraId="5658C058" w14:textId="77777777" w:rsidR="009A7D84" w:rsidRDefault="009A7D84" w:rsidP="009A7D84">
      <w:pPr>
        <w:pStyle w:val="PL"/>
      </w:pPr>
      <w:r>
        <w:t xml:space="preserve">      type: object</w:t>
      </w:r>
    </w:p>
    <w:p w14:paraId="25D7E190" w14:textId="77777777" w:rsidR="009A7D84" w:rsidRDefault="009A7D84" w:rsidP="009A7D84">
      <w:pPr>
        <w:pStyle w:val="PL"/>
      </w:pPr>
      <w:r>
        <w:t xml:space="preserve">      properties:</w:t>
      </w:r>
    </w:p>
    <w:p w14:paraId="65F512DF" w14:textId="77777777" w:rsidR="009A7D84" w:rsidRDefault="009A7D84" w:rsidP="009A7D84">
      <w:pPr>
        <w:pStyle w:val="PL"/>
      </w:pPr>
      <w:r>
        <w:t xml:space="preserve">        resourceType:</w:t>
      </w:r>
    </w:p>
    <w:p w14:paraId="05E1F2BF" w14:textId="77777777" w:rsidR="009A7D84" w:rsidRDefault="009A7D84" w:rsidP="009A7D84">
      <w:pPr>
        <w:pStyle w:val="PL"/>
      </w:pPr>
      <w:r>
        <w:t xml:space="preserve">          $ref: '#/components/schemas/ResourceType'        </w:t>
      </w:r>
    </w:p>
    <w:p w14:paraId="482A34EB" w14:textId="77777777" w:rsidR="009A7D84" w:rsidRDefault="009A7D84" w:rsidP="009A7D84">
      <w:pPr>
        <w:pStyle w:val="PL"/>
      </w:pPr>
      <w:r>
        <w:t xml:space="preserve">        rRMPolicyMemberList:</w:t>
      </w:r>
    </w:p>
    <w:p w14:paraId="163D09AB" w14:textId="77777777" w:rsidR="009A7D84" w:rsidRDefault="009A7D84" w:rsidP="009A7D84">
      <w:pPr>
        <w:pStyle w:val="PL"/>
      </w:pPr>
      <w:r>
        <w:t xml:space="preserve">          $ref: '#/components/schemas/RrmPolicyMemberList'</w:t>
      </w:r>
    </w:p>
    <w:p w14:paraId="3EA8A6FC" w14:textId="77777777" w:rsidR="009A7D84" w:rsidRDefault="009A7D84" w:rsidP="009A7D84">
      <w:pPr>
        <w:pStyle w:val="PL"/>
      </w:pPr>
    </w:p>
    <w:p w14:paraId="671ADE6C" w14:textId="77777777" w:rsidR="009A7D84" w:rsidRDefault="009A7D84" w:rsidP="009A7D84">
      <w:pPr>
        <w:pStyle w:val="PL"/>
      </w:pPr>
      <w:r>
        <w:t>#-------- Definition of concrete IOCs --------------------------------------------</w:t>
      </w:r>
    </w:p>
    <w:p w14:paraId="0CD3BD03" w14:textId="77777777" w:rsidR="009A7D84" w:rsidRDefault="009A7D84" w:rsidP="009A7D84">
      <w:pPr>
        <w:pStyle w:val="PL"/>
      </w:pPr>
    </w:p>
    <w:p w14:paraId="3206E585" w14:textId="77777777" w:rsidR="009A7D84" w:rsidRDefault="009A7D84" w:rsidP="009A7D84">
      <w:pPr>
        <w:pStyle w:val="PL"/>
      </w:pPr>
      <w:r>
        <w:t xml:space="preserve">    GnbDuFunction-Single:</w:t>
      </w:r>
    </w:p>
    <w:p w14:paraId="4D9FF974" w14:textId="77777777" w:rsidR="009A7D84" w:rsidRDefault="009A7D84" w:rsidP="009A7D84">
      <w:pPr>
        <w:pStyle w:val="PL"/>
      </w:pPr>
      <w:r>
        <w:t xml:space="preserve">      allOf:</w:t>
      </w:r>
    </w:p>
    <w:p w14:paraId="0D31C4B0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49535CD8" w14:textId="77777777" w:rsidR="009A7D84" w:rsidRDefault="009A7D84" w:rsidP="009A7D84">
      <w:pPr>
        <w:pStyle w:val="PL"/>
      </w:pPr>
      <w:r>
        <w:t xml:space="preserve">        - type: object</w:t>
      </w:r>
    </w:p>
    <w:p w14:paraId="1E1D9A32" w14:textId="77777777" w:rsidR="009A7D84" w:rsidRDefault="009A7D84" w:rsidP="009A7D84">
      <w:pPr>
        <w:pStyle w:val="PL"/>
      </w:pPr>
      <w:r>
        <w:t xml:space="preserve">          properties:</w:t>
      </w:r>
    </w:p>
    <w:p w14:paraId="70B12DD4" w14:textId="77777777" w:rsidR="009A7D84" w:rsidRDefault="009A7D84" w:rsidP="009A7D84">
      <w:pPr>
        <w:pStyle w:val="PL"/>
      </w:pPr>
      <w:r>
        <w:t xml:space="preserve">            attributes:</w:t>
      </w:r>
    </w:p>
    <w:p w14:paraId="58380AA9" w14:textId="77777777" w:rsidR="009A7D84" w:rsidRDefault="009A7D84" w:rsidP="009A7D84">
      <w:pPr>
        <w:pStyle w:val="PL"/>
      </w:pPr>
      <w:r>
        <w:t xml:space="preserve">              allOf:</w:t>
      </w:r>
    </w:p>
    <w:p w14:paraId="78FDDDEB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3E37691F" w14:textId="77777777" w:rsidR="009A7D84" w:rsidRDefault="009A7D84" w:rsidP="009A7D84">
      <w:pPr>
        <w:pStyle w:val="PL"/>
      </w:pPr>
      <w:r>
        <w:t xml:space="preserve">                - type: object</w:t>
      </w:r>
    </w:p>
    <w:p w14:paraId="6EC8A1B3" w14:textId="77777777" w:rsidR="009A7D84" w:rsidRDefault="009A7D84" w:rsidP="009A7D84">
      <w:pPr>
        <w:pStyle w:val="PL"/>
      </w:pPr>
      <w:r>
        <w:t xml:space="preserve">                  properties:</w:t>
      </w:r>
    </w:p>
    <w:p w14:paraId="21F04F42" w14:textId="77777777" w:rsidR="009A7D84" w:rsidRDefault="009A7D84" w:rsidP="009A7D84">
      <w:pPr>
        <w:pStyle w:val="PL"/>
      </w:pPr>
      <w:r>
        <w:t xml:space="preserve">                    gnbDuId:</w:t>
      </w:r>
    </w:p>
    <w:p w14:paraId="1B1D5AF0" w14:textId="77777777" w:rsidR="009A7D84" w:rsidRDefault="009A7D84" w:rsidP="009A7D84">
      <w:pPr>
        <w:pStyle w:val="PL"/>
      </w:pPr>
      <w:r>
        <w:t xml:space="preserve">                      $ref: '#/components/schemas/GnbDuId'</w:t>
      </w:r>
    </w:p>
    <w:p w14:paraId="5036795C" w14:textId="77777777" w:rsidR="009A7D84" w:rsidRDefault="009A7D84" w:rsidP="009A7D84">
      <w:pPr>
        <w:pStyle w:val="PL"/>
      </w:pPr>
      <w:r>
        <w:t xml:space="preserve">                    gnbDuName:</w:t>
      </w:r>
    </w:p>
    <w:p w14:paraId="54DAA5E6" w14:textId="77777777" w:rsidR="009A7D84" w:rsidRDefault="009A7D84" w:rsidP="009A7D84">
      <w:pPr>
        <w:pStyle w:val="PL"/>
      </w:pPr>
      <w:r>
        <w:t xml:space="preserve">                      $ref: '#/components/schemas/GnbName'</w:t>
      </w:r>
    </w:p>
    <w:p w14:paraId="631B3C79" w14:textId="77777777" w:rsidR="009A7D84" w:rsidRDefault="009A7D84" w:rsidP="009A7D84">
      <w:pPr>
        <w:pStyle w:val="PL"/>
      </w:pPr>
      <w:r>
        <w:t xml:space="preserve">                    gnbId:</w:t>
      </w:r>
    </w:p>
    <w:p w14:paraId="26EBD895" w14:textId="77777777" w:rsidR="009A7D84" w:rsidRDefault="009A7D84" w:rsidP="009A7D84">
      <w:pPr>
        <w:pStyle w:val="PL"/>
      </w:pPr>
      <w:r>
        <w:t xml:space="preserve">                      $ref: '#/components/schemas/GnbId'</w:t>
      </w:r>
    </w:p>
    <w:p w14:paraId="40E091D0" w14:textId="77777777" w:rsidR="009A7D84" w:rsidRDefault="009A7D84" w:rsidP="009A7D84">
      <w:pPr>
        <w:pStyle w:val="PL"/>
      </w:pPr>
      <w:r>
        <w:t xml:space="preserve">                    gnbIdLength:</w:t>
      </w:r>
    </w:p>
    <w:p w14:paraId="0246AF8F" w14:textId="77777777" w:rsidR="009A7D84" w:rsidRDefault="009A7D84" w:rsidP="009A7D84">
      <w:pPr>
        <w:pStyle w:val="PL"/>
      </w:pPr>
      <w:r>
        <w:t xml:space="preserve">                      $ref: '#/components/schemas/GnbIdLength'</w:t>
      </w:r>
    </w:p>
    <w:p w14:paraId="6CC9B000" w14:textId="77777777" w:rsidR="009A7D84" w:rsidRDefault="009A7D84" w:rsidP="009A7D84">
      <w:pPr>
        <w:pStyle w:val="PL"/>
      </w:pPr>
      <w:r>
        <w:t xml:space="preserve">                    rimRSReportConf:</w:t>
      </w:r>
    </w:p>
    <w:p w14:paraId="1071F2E8" w14:textId="77777777" w:rsidR="009A7D84" w:rsidRDefault="009A7D84" w:rsidP="009A7D84">
      <w:pPr>
        <w:pStyle w:val="PL"/>
      </w:pPr>
      <w:r>
        <w:t xml:space="preserve">                      $ref: '#/components/schemas/RimRSReportConf'</w:t>
      </w:r>
    </w:p>
    <w:p w14:paraId="7E805EE8" w14:textId="77777777" w:rsidR="009A7D84" w:rsidRDefault="009A7D84" w:rsidP="009A7D84">
      <w:pPr>
        <w:pStyle w:val="PL"/>
      </w:pPr>
      <w:r>
        <w:t xml:space="preserve">                    configurable5QISetRef:</w:t>
      </w:r>
    </w:p>
    <w:p w14:paraId="1DC5E611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4C17D059" w14:textId="77777777" w:rsidR="009A7D84" w:rsidRDefault="009A7D84" w:rsidP="009A7D84">
      <w:pPr>
        <w:pStyle w:val="PL"/>
      </w:pPr>
      <w:r>
        <w:t xml:space="preserve">                    dynamic5QISetRef:</w:t>
      </w:r>
    </w:p>
    <w:p w14:paraId="48A0CCAF" w14:textId="77777777" w:rsidR="009A7D84" w:rsidRDefault="009A7D84" w:rsidP="009A7D84">
      <w:pPr>
        <w:pStyle w:val="PL"/>
      </w:pPr>
      <w:r>
        <w:lastRenderedPageBreak/>
        <w:t xml:space="preserve">                      $ref: 'TS28623_ComDefs.yaml#/components/schemas/Dn'</w:t>
      </w:r>
    </w:p>
    <w:p w14:paraId="5BD9340F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36AEFF2A" w14:textId="77777777" w:rsidR="009A7D84" w:rsidRDefault="009A7D84" w:rsidP="009A7D84">
      <w:pPr>
        <w:pStyle w:val="PL"/>
      </w:pPr>
      <w:r>
        <w:t xml:space="preserve">        - type: object</w:t>
      </w:r>
    </w:p>
    <w:p w14:paraId="727FAE52" w14:textId="77777777" w:rsidR="009A7D84" w:rsidRDefault="009A7D84" w:rsidP="009A7D84">
      <w:pPr>
        <w:pStyle w:val="PL"/>
      </w:pPr>
      <w:r>
        <w:t xml:space="preserve">          properties:</w:t>
      </w:r>
    </w:p>
    <w:p w14:paraId="274F653E" w14:textId="77777777" w:rsidR="009A7D84" w:rsidRDefault="009A7D84" w:rsidP="009A7D84">
      <w:pPr>
        <w:pStyle w:val="PL"/>
      </w:pPr>
      <w:r>
        <w:t xml:space="preserve">            RRMPolicyRatio:</w:t>
      </w:r>
    </w:p>
    <w:p w14:paraId="2BEBD344" w14:textId="77777777" w:rsidR="009A7D84" w:rsidRDefault="009A7D84" w:rsidP="009A7D84">
      <w:pPr>
        <w:pStyle w:val="PL"/>
      </w:pPr>
      <w:r>
        <w:t xml:space="preserve">              $ref: '#/components/schemas/RRMPolicyRatio-Multiple'</w:t>
      </w:r>
    </w:p>
    <w:p w14:paraId="1114A615" w14:textId="77777777" w:rsidR="009A7D84" w:rsidRDefault="009A7D84" w:rsidP="009A7D84">
      <w:pPr>
        <w:pStyle w:val="PL"/>
      </w:pPr>
      <w:r>
        <w:t xml:space="preserve">            NrCellDu:</w:t>
      </w:r>
    </w:p>
    <w:p w14:paraId="603426F4" w14:textId="77777777" w:rsidR="009A7D84" w:rsidRDefault="009A7D84" w:rsidP="009A7D84">
      <w:pPr>
        <w:pStyle w:val="PL"/>
      </w:pPr>
      <w:r>
        <w:t xml:space="preserve">              $ref: '#/components/schemas/NrCellDu-Multiple'</w:t>
      </w:r>
    </w:p>
    <w:p w14:paraId="4BC748BD" w14:textId="77777777" w:rsidR="009A7D84" w:rsidRDefault="009A7D84" w:rsidP="009A7D84">
      <w:pPr>
        <w:pStyle w:val="PL"/>
      </w:pPr>
      <w:r>
        <w:t xml:space="preserve">            Bwp-Multiple:</w:t>
      </w:r>
    </w:p>
    <w:p w14:paraId="373E5C4B" w14:textId="77777777" w:rsidR="009A7D84" w:rsidRDefault="009A7D84" w:rsidP="009A7D84">
      <w:pPr>
        <w:pStyle w:val="PL"/>
      </w:pPr>
      <w:r>
        <w:t xml:space="preserve">              $ref: '#/components/schemas/Bwp-Multiple'</w:t>
      </w:r>
    </w:p>
    <w:p w14:paraId="6E6776B8" w14:textId="77777777" w:rsidR="009A7D84" w:rsidRDefault="009A7D84" w:rsidP="009A7D84">
      <w:pPr>
        <w:pStyle w:val="PL"/>
      </w:pPr>
      <w:r>
        <w:t xml:space="preserve">            NrSectorCarrier-Multiple:</w:t>
      </w:r>
    </w:p>
    <w:p w14:paraId="12426A02" w14:textId="77777777" w:rsidR="009A7D84" w:rsidRDefault="009A7D84" w:rsidP="009A7D84">
      <w:pPr>
        <w:pStyle w:val="PL"/>
      </w:pPr>
      <w:r>
        <w:t xml:space="preserve">              $ref: '#/components/schemas/NrSectorCarrier-Multiple'</w:t>
      </w:r>
    </w:p>
    <w:p w14:paraId="18E97744" w14:textId="77777777" w:rsidR="009A7D84" w:rsidRDefault="009A7D84" w:rsidP="009A7D84">
      <w:pPr>
        <w:pStyle w:val="PL"/>
      </w:pPr>
      <w:r>
        <w:t xml:space="preserve">            EP_F1C:</w:t>
      </w:r>
    </w:p>
    <w:p w14:paraId="4F912972" w14:textId="77777777" w:rsidR="009A7D84" w:rsidRDefault="009A7D84" w:rsidP="009A7D84">
      <w:pPr>
        <w:pStyle w:val="PL"/>
      </w:pPr>
      <w:r>
        <w:t xml:space="preserve">              $ref: '#/components/schemas/EP_F1C-Single'</w:t>
      </w:r>
    </w:p>
    <w:p w14:paraId="0EEFC7AB" w14:textId="77777777" w:rsidR="009A7D84" w:rsidRDefault="009A7D84" w:rsidP="009A7D84">
      <w:pPr>
        <w:pStyle w:val="PL"/>
      </w:pPr>
      <w:r>
        <w:t xml:space="preserve">            EP_F1U:</w:t>
      </w:r>
    </w:p>
    <w:p w14:paraId="1FCBA904" w14:textId="77777777" w:rsidR="009A7D84" w:rsidRDefault="009A7D84" w:rsidP="009A7D84">
      <w:pPr>
        <w:pStyle w:val="PL"/>
      </w:pPr>
      <w:r>
        <w:t xml:space="preserve">              $ref: '#/components/schemas/EP_F1U-Multiple'</w:t>
      </w:r>
    </w:p>
    <w:p w14:paraId="631FB347" w14:textId="77777777" w:rsidR="009A7D84" w:rsidRDefault="009A7D84" w:rsidP="009A7D84">
      <w:pPr>
        <w:pStyle w:val="PL"/>
      </w:pPr>
      <w:r>
        <w:t xml:space="preserve">            DRACHOptimizationFunction:</w:t>
      </w:r>
    </w:p>
    <w:p w14:paraId="522D86CE" w14:textId="77777777" w:rsidR="009A7D84" w:rsidRDefault="009A7D84" w:rsidP="009A7D84">
      <w:pPr>
        <w:pStyle w:val="PL"/>
      </w:pPr>
      <w:r>
        <w:t xml:space="preserve">              $ref: '#/components/schemas/DRACHOptimizationFunction-Single'</w:t>
      </w:r>
    </w:p>
    <w:p w14:paraId="379968C6" w14:textId="77777777" w:rsidR="009A7D84" w:rsidRDefault="009A7D84" w:rsidP="009A7D84">
      <w:pPr>
        <w:pStyle w:val="PL"/>
      </w:pPr>
      <w:r>
        <w:t xml:space="preserve">            OperatorDU:</w:t>
      </w:r>
    </w:p>
    <w:p w14:paraId="135548E7" w14:textId="77777777" w:rsidR="009A7D84" w:rsidRDefault="009A7D84" w:rsidP="009A7D84">
      <w:pPr>
        <w:pStyle w:val="PL"/>
      </w:pPr>
      <w:r>
        <w:t xml:space="preserve">              $ref: '#/components/schemas/OperatorDu-Multiple'   </w:t>
      </w:r>
    </w:p>
    <w:p w14:paraId="49DA78A5" w14:textId="77777777" w:rsidR="009A7D84" w:rsidRDefault="009A7D84" w:rsidP="009A7D84">
      <w:pPr>
        <w:pStyle w:val="PL"/>
      </w:pPr>
      <w:r>
        <w:t xml:space="preserve">            BWPSet:</w:t>
      </w:r>
    </w:p>
    <w:p w14:paraId="5D532AA8" w14:textId="77777777" w:rsidR="009A7D84" w:rsidRDefault="009A7D84" w:rsidP="009A7D84">
      <w:pPr>
        <w:pStyle w:val="PL"/>
      </w:pPr>
      <w:r>
        <w:t xml:space="preserve">              $ref: '#/components/schemas/BWPSet-Multiple'   </w:t>
      </w:r>
    </w:p>
    <w:p w14:paraId="5A984B44" w14:textId="77777777" w:rsidR="009A7D84" w:rsidRDefault="009A7D84" w:rsidP="009A7D84">
      <w:pPr>
        <w:pStyle w:val="PL"/>
      </w:pPr>
      <w:r>
        <w:t xml:space="preserve">            Configurable5QISet:</w:t>
      </w:r>
    </w:p>
    <w:p w14:paraId="1F8C608C" w14:textId="77777777" w:rsidR="009A7D84" w:rsidRDefault="009A7D84" w:rsidP="009A7D84">
      <w:pPr>
        <w:pStyle w:val="PL"/>
      </w:pPr>
      <w:r>
        <w:t xml:space="preserve">              $ref: 'TS28541_5GcNrm.yaml#/components/schemas/Configurable5QISet-Multiple'</w:t>
      </w:r>
    </w:p>
    <w:p w14:paraId="6760A376" w14:textId="77777777" w:rsidR="009A7D84" w:rsidRDefault="009A7D84" w:rsidP="009A7D84">
      <w:pPr>
        <w:pStyle w:val="PL"/>
      </w:pPr>
      <w:r>
        <w:t xml:space="preserve">            Dynamic5QISet:</w:t>
      </w:r>
    </w:p>
    <w:p w14:paraId="016BE673" w14:textId="77777777" w:rsidR="009A7D84" w:rsidRDefault="009A7D84" w:rsidP="009A7D84">
      <w:pPr>
        <w:pStyle w:val="PL"/>
      </w:pPr>
      <w:r>
        <w:t xml:space="preserve">              $ref: 'TS28541_5GcNrm.yaml#/components/schemas/Dynamic5QISet-Multiple'</w:t>
      </w:r>
    </w:p>
    <w:p w14:paraId="23747191" w14:textId="77777777" w:rsidR="009A7D84" w:rsidRDefault="009A7D84" w:rsidP="009A7D84">
      <w:pPr>
        <w:pStyle w:val="PL"/>
      </w:pPr>
    </w:p>
    <w:p w14:paraId="45358C76" w14:textId="77777777" w:rsidR="009A7D84" w:rsidRDefault="009A7D84" w:rsidP="009A7D84">
      <w:pPr>
        <w:pStyle w:val="PL"/>
      </w:pPr>
      <w:r>
        <w:t xml:space="preserve">    OperatorDu-Single:</w:t>
      </w:r>
    </w:p>
    <w:p w14:paraId="325A6678" w14:textId="77777777" w:rsidR="009A7D84" w:rsidRDefault="009A7D84" w:rsidP="009A7D84">
      <w:pPr>
        <w:pStyle w:val="PL"/>
      </w:pPr>
      <w:r>
        <w:t xml:space="preserve">      allOf:</w:t>
      </w:r>
    </w:p>
    <w:p w14:paraId="5119D26C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66AA685A" w14:textId="77777777" w:rsidR="009A7D84" w:rsidRDefault="009A7D84" w:rsidP="009A7D84">
      <w:pPr>
        <w:pStyle w:val="PL"/>
      </w:pPr>
      <w:r>
        <w:t xml:space="preserve">        - type: object</w:t>
      </w:r>
    </w:p>
    <w:p w14:paraId="32722CD9" w14:textId="77777777" w:rsidR="009A7D84" w:rsidRDefault="009A7D84" w:rsidP="009A7D84">
      <w:pPr>
        <w:pStyle w:val="PL"/>
      </w:pPr>
      <w:r>
        <w:t xml:space="preserve">          properties:</w:t>
      </w:r>
    </w:p>
    <w:p w14:paraId="612F46BD" w14:textId="77777777" w:rsidR="009A7D84" w:rsidRDefault="009A7D84" w:rsidP="009A7D84">
      <w:pPr>
        <w:pStyle w:val="PL"/>
      </w:pPr>
      <w:r>
        <w:t xml:space="preserve">            gnbId:</w:t>
      </w:r>
    </w:p>
    <w:p w14:paraId="6DB9AC8E" w14:textId="77777777" w:rsidR="009A7D84" w:rsidRDefault="009A7D84" w:rsidP="009A7D84">
      <w:pPr>
        <w:pStyle w:val="PL"/>
      </w:pPr>
      <w:r>
        <w:t xml:space="preserve">              $ref: '#/components/schemas/GnbId'</w:t>
      </w:r>
    </w:p>
    <w:p w14:paraId="071DB302" w14:textId="77777777" w:rsidR="009A7D84" w:rsidRDefault="009A7D84" w:rsidP="009A7D84">
      <w:pPr>
        <w:pStyle w:val="PL"/>
      </w:pPr>
      <w:r>
        <w:t xml:space="preserve">            gnbIdLength:</w:t>
      </w:r>
    </w:p>
    <w:p w14:paraId="19690B1A" w14:textId="77777777" w:rsidR="009A7D84" w:rsidRDefault="009A7D84" w:rsidP="009A7D84">
      <w:pPr>
        <w:pStyle w:val="PL"/>
      </w:pPr>
      <w:r>
        <w:t xml:space="preserve">              $ref: '#/components/schemas/GnbIdLength'</w:t>
      </w:r>
    </w:p>
    <w:p w14:paraId="6DDBA0D6" w14:textId="77777777" w:rsidR="009A7D84" w:rsidRDefault="009A7D84" w:rsidP="009A7D84">
      <w:pPr>
        <w:pStyle w:val="PL"/>
      </w:pPr>
      <w:r>
        <w:t xml:space="preserve">        - type: object</w:t>
      </w:r>
    </w:p>
    <w:p w14:paraId="1DB61B05" w14:textId="77777777" w:rsidR="009A7D84" w:rsidRDefault="009A7D84" w:rsidP="009A7D84">
      <w:pPr>
        <w:pStyle w:val="PL"/>
      </w:pPr>
      <w:r>
        <w:t xml:space="preserve">          properties:</w:t>
      </w:r>
    </w:p>
    <w:p w14:paraId="6E374A3B" w14:textId="77777777" w:rsidR="009A7D84" w:rsidRDefault="009A7D84" w:rsidP="009A7D84">
      <w:pPr>
        <w:pStyle w:val="PL"/>
      </w:pPr>
      <w:r>
        <w:t xml:space="preserve">            EP_F1C:</w:t>
      </w:r>
    </w:p>
    <w:p w14:paraId="5A27BB35" w14:textId="77777777" w:rsidR="009A7D84" w:rsidRDefault="009A7D84" w:rsidP="009A7D84">
      <w:pPr>
        <w:pStyle w:val="PL"/>
      </w:pPr>
      <w:r>
        <w:t xml:space="preserve">              $ref: '#/components/schemas/EP_F1C-Single'</w:t>
      </w:r>
    </w:p>
    <w:p w14:paraId="4145D12C" w14:textId="77777777" w:rsidR="009A7D84" w:rsidRDefault="009A7D84" w:rsidP="009A7D84">
      <w:pPr>
        <w:pStyle w:val="PL"/>
      </w:pPr>
      <w:r>
        <w:t xml:space="preserve">            EP_F1U:</w:t>
      </w:r>
    </w:p>
    <w:p w14:paraId="2E76548F" w14:textId="77777777" w:rsidR="009A7D84" w:rsidRDefault="009A7D84" w:rsidP="009A7D84">
      <w:pPr>
        <w:pStyle w:val="PL"/>
      </w:pPr>
      <w:r>
        <w:t xml:space="preserve">              $ref: '#/components/schemas/EP_F1U-Multiple'</w:t>
      </w:r>
    </w:p>
    <w:p w14:paraId="0C96C80C" w14:textId="77777777" w:rsidR="009A7D84" w:rsidRDefault="009A7D84" w:rsidP="009A7D84">
      <w:pPr>
        <w:pStyle w:val="PL"/>
      </w:pPr>
      <w:r>
        <w:t xml:space="preserve">            configurable5QISetRef:</w:t>
      </w:r>
    </w:p>
    <w:p w14:paraId="0F851C86" w14:textId="77777777" w:rsidR="009A7D84" w:rsidRDefault="009A7D84" w:rsidP="009A7D84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00A401F2" w14:textId="77777777" w:rsidR="009A7D84" w:rsidRDefault="009A7D84" w:rsidP="009A7D84">
      <w:pPr>
        <w:pStyle w:val="PL"/>
      </w:pPr>
      <w:r>
        <w:t xml:space="preserve">              $ref: 'TS28623_ComDefs.yaml#/components/schemas/Dn'</w:t>
      </w:r>
    </w:p>
    <w:p w14:paraId="2EEB5C69" w14:textId="77777777" w:rsidR="009A7D84" w:rsidRDefault="009A7D84" w:rsidP="009A7D84">
      <w:pPr>
        <w:pStyle w:val="PL"/>
      </w:pPr>
      <w:r>
        <w:t xml:space="preserve">            dynamic5QISetRef:</w:t>
      </w:r>
    </w:p>
    <w:p w14:paraId="1644E42B" w14:textId="77777777" w:rsidR="009A7D84" w:rsidRDefault="009A7D84" w:rsidP="009A7D84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6BF1F131" w14:textId="77777777" w:rsidR="009A7D84" w:rsidRDefault="009A7D84" w:rsidP="009A7D84">
      <w:pPr>
        <w:pStyle w:val="PL"/>
      </w:pPr>
      <w:r>
        <w:t xml:space="preserve">              $ref: 'TS28623_ComDefs.yaml#/components/schemas/Dn'</w:t>
      </w:r>
    </w:p>
    <w:p w14:paraId="3BBEC366" w14:textId="77777777" w:rsidR="009A7D84" w:rsidRDefault="009A7D84" w:rsidP="009A7D84">
      <w:pPr>
        <w:pStyle w:val="PL"/>
      </w:pPr>
      <w:r>
        <w:t xml:space="preserve">            NrOperatorCellDu:</w:t>
      </w:r>
    </w:p>
    <w:p w14:paraId="205AF327" w14:textId="77777777" w:rsidR="009A7D84" w:rsidRDefault="009A7D84" w:rsidP="009A7D84">
      <w:pPr>
        <w:pStyle w:val="PL"/>
      </w:pPr>
      <w:r>
        <w:t xml:space="preserve">              $ref: '#/components/schemas/NrOperatorCellDu-Multiple'              </w:t>
      </w:r>
    </w:p>
    <w:p w14:paraId="5C2EE380" w14:textId="77777777" w:rsidR="009A7D84" w:rsidRDefault="009A7D84" w:rsidP="009A7D84">
      <w:pPr>
        <w:pStyle w:val="PL"/>
      </w:pPr>
      <w:r>
        <w:t xml:space="preserve">    GnbCuUpFunction-Single:</w:t>
      </w:r>
    </w:p>
    <w:p w14:paraId="0DDA9885" w14:textId="77777777" w:rsidR="009A7D84" w:rsidRDefault="009A7D84" w:rsidP="009A7D84">
      <w:pPr>
        <w:pStyle w:val="PL"/>
      </w:pPr>
      <w:r>
        <w:t xml:space="preserve">      allOf:</w:t>
      </w:r>
    </w:p>
    <w:p w14:paraId="1619D2D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77B9BE71" w14:textId="77777777" w:rsidR="009A7D84" w:rsidRDefault="009A7D84" w:rsidP="009A7D84">
      <w:pPr>
        <w:pStyle w:val="PL"/>
      </w:pPr>
      <w:r>
        <w:t xml:space="preserve">        - type: object</w:t>
      </w:r>
    </w:p>
    <w:p w14:paraId="2BCBF46E" w14:textId="77777777" w:rsidR="009A7D84" w:rsidRDefault="009A7D84" w:rsidP="009A7D84">
      <w:pPr>
        <w:pStyle w:val="PL"/>
      </w:pPr>
      <w:r>
        <w:t xml:space="preserve">          properties:</w:t>
      </w:r>
    </w:p>
    <w:p w14:paraId="4A6CF1B5" w14:textId="77777777" w:rsidR="009A7D84" w:rsidRDefault="009A7D84" w:rsidP="009A7D84">
      <w:pPr>
        <w:pStyle w:val="PL"/>
      </w:pPr>
      <w:r>
        <w:t xml:space="preserve">            attributes:</w:t>
      </w:r>
    </w:p>
    <w:p w14:paraId="50818D1C" w14:textId="77777777" w:rsidR="009A7D84" w:rsidRDefault="009A7D84" w:rsidP="009A7D84">
      <w:pPr>
        <w:pStyle w:val="PL"/>
      </w:pPr>
      <w:r>
        <w:t xml:space="preserve">              allOf:</w:t>
      </w:r>
    </w:p>
    <w:p w14:paraId="150F5BA4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093B6EB5" w14:textId="77777777" w:rsidR="009A7D84" w:rsidRDefault="009A7D84" w:rsidP="009A7D84">
      <w:pPr>
        <w:pStyle w:val="PL"/>
      </w:pPr>
      <w:r>
        <w:t xml:space="preserve">                - type: object</w:t>
      </w:r>
    </w:p>
    <w:p w14:paraId="4812DE36" w14:textId="77777777" w:rsidR="009A7D84" w:rsidRDefault="009A7D84" w:rsidP="009A7D84">
      <w:pPr>
        <w:pStyle w:val="PL"/>
      </w:pPr>
      <w:r>
        <w:t xml:space="preserve">                  properties:</w:t>
      </w:r>
    </w:p>
    <w:p w14:paraId="16E389E6" w14:textId="77777777" w:rsidR="009A7D84" w:rsidRDefault="009A7D84" w:rsidP="009A7D84">
      <w:pPr>
        <w:pStyle w:val="PL"/>
      </w:pPr>
      <w:r>
        <w:t xml:space="preserve">                    gnbId:</w:t>
      </w:r>
    </w:p>
    <w:p w14:paraId="322DEC96" w14:textId="77777777" w:rsidR="009A7D84" w:rsidRDefault="009A7D84" w:rsidP="009A7D84">
      <w:pPr>
        <w:pStyle w:val="PL"/>
      </w:pPr>
      <w:r>
        <w:t xml:space="preserve">                      $ref: '#/components/schemas/GnbId'</w:t>
      </w:r>
    </w:p>
    <w:p w14:paraId="26D9FA87" w14:textId="77777777" w:rsidR="009A7D84" w:rsidRDefault="009A7D84" w:rsidP="009A7D84">
      <w:pPr>
        <w:pStyle w:val="PL"/>
      </w:pPr>
      <w:r>
        <w:t xml:space="preserve">                    gnbIdLength:</w:t>
      </w:r>
    </w:p>
    <w:p w14:paraId="136CE430" w14:textId="77777777" w:rsidR="009A7D84" w:rsidRDefault="009A7D84" w:rsidP="009A7D84">
      <w:pPr>
        <w:pStyle w:val="PL"/>
      </w:pPr>
      <w:r>
        <w:t xml:space="preserve">                      $ref: '#/components/schemas/GnbIdLength'</w:t>
      </w:r>
    </w:p>
    <w:p w14:paraId="537AC26E" w14:textId="77777777" w:rsidR="009A7D84" w:rsidRDefault="009A7D84" w:rsidP="009A7D84">
      <w:pPr>
        <w:pStyle w:val="PL"/>
      </w:pPr>
      <w:r>
        <w:t xml:space="preserve">                    gnbCuUpId:</w:t>
      </w:r>
    </w:p>
    <w:p w14:paraId="2781CA42" w14:textId="77777777" w:rsidR="009A7D84" w:rsidRDefault="009A7D84" w:rsidP="009A7D84">
      <w:pPr>
        <w:pStyle w:val="PL"/>
      </w:pPr>
      <w:r>
        <w:t xml:space="preserve">                      $ref: '#/components/schemas/GnbCuUpId'</w:t>
      </w:r>
    </w:p>
    <w:p w14:paraId="393906B7" w14:textId="77777777" w:rsidR="009A7D84" w:rsidRDefault="009A7D84" w:rsidP="009A7D84">
      <w:pPr>
        <w:pStyle w:val="PL"/>
      </w:pPr>
      <w:r>
        <w:t xml:space="preserve">                    plmnInfoList:</w:t>
      </w:r>
    </w:p>
    <w:p w14:paraId="5BC371EC" w14:textId="77777777" w:rsidR="009A7D84" w:rsidRDefault="009A7D84" w:rsidP="009A7D84">
      <w:pPr>
        <w:pStyle w:val="PL"/>
      </w:pPr>
      <w:r>
        <w:t xml:space="preserve">                      $ref: '#/components/schemas/PlmnInfoList'</w:t>
      </w:r>
    </w:p>
    <w:p w14:paraId="73F64399" w14:textId="77777777" w:rsidR="009A7D84" w:rsidRDefault="009A7D84" w:rsidP="009A7D84">
      <w:pPr>
        <w:pStyle w:val="PL"/>
      </w:pPr>
      <w:r>
        <w:t xml:space="preserve">                    configurable5QISetRef:</w:t>
      </w:r>
    </w:p>
    <w:p w14:paraId="498C2EC1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21EA8ACA" w14:textId="77777777" w:rsidR="009A7D84" w:rsidRDefault="009A7D84" w:rsidP="009A7D84">
      <w:pPr>
        <w:pStyle w:val="PL"/>
      </w:pPr>
      <w:r>
        <w:t xml:space="preserve">                    dynamic5QISetRef:</w:t>
      </w:r>
    </w:p>
    <w:p w14:paraId="3DDB37B5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1DF4E9CE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57BA4F83" w14:textId="77777777" w:rsidR="009A7D84" w:rsidRDefault="009A7D84" w:rsidP="009A7D84">
      <w:pPr>
        <w:pStyle w:val="PL"/>
      </w:pPr>
      <w:r>
        <w:t xml:space="preserve">        - type: object</w:t>
      </w:r>
    </w:p>
    <w:p w14:paraId="21893FF7" w14:textId="77777777" w:rsidR="009A7D84" w:rsidRDefault="009A7D84" w:rsidP="009A7D84">
      <w:pPr>
        <w:pStyle w:val="PL"/>
      </w:pPr>
      <w:r>
        <w:t xml:space="preserve">          properties:</w:t>
      </w:r>
    </w:p>
    <w:p w14:paraId="2967A55F" w14:textId="77777777" w:rsidR="009A7D84" w:rsidRDefault="009A7D84" w:rsidP="009A7D84">
      <w:pPr>
        <w:pStyle w:val="PL"/>
      </w:pPr>
      <w:r>
        <w:t xml:space="preserve">            RRMPolicyRatio:</w:t>
      </w:r>
    </w:p>
    <w:p w14:paraId="084001A9" w14:textId="77777777" w:rsidR="009A7D84" w:rsidRDefault="009A7D84" w:rsidP="009A7D84">
      <w:pPr>
        <w:pStyle w:val="PL"/>
      </w:pPr>
      <w:r>
        <w:lastRenderedPageBreak/>
        <w:t xml:space="preserve">              $ref: '#/components/schemas/RRMPolicyRatio-Multiple'</w:t>
      </w:r>
    </w:p>
    <w:p w14:paraId="1A8C6333" w14:textId="77777777" w:rsidR="009A7D84" w:rsidRDefault="009A7D84" w:rsidP="009A7D84">
      <w:pPr>
        <w:pStyle w:val="PL"/>
      </w:pPr>
      <w:r>
        <w:t xml:space="preserve">            EP_E1:</w:t>
      </w:r>
    </w:p>
    <w:p w14:paraId="16C654DA" w14:textId="77777777" w:rsidR="009A7D84" w:rsidRDefault="009A7D84" w:rsidP="009A7D84">
      <w:pPr>
        <w:pStyle w:val="PL"/>
      </w:pPr>
      <w:r>
        <w:t xml:space="preserve">              $ref: '#/components/schemas/EP_E1-Single'</w:t>
      </w:r>
    </w:p>
    <w:p w14:paraId="51B1E0F2" w14:textId="77777777" w:rsidR="009A7D84" w:rsidRDefault="009A7D84" w:rsidP="009A7D84">
      <w:pPr>
        <w:pStyle w:val="PL"/>
      </w:pPr>
      <w:r>
        <w:t xml:space="preserve">            EP_XnU:</w:t>
      </w:r>
    </w:p>
    <w:p w14:paraId="300F9522" w14:textId="77777777" w:rsidR="009A7D84" w:rsidRDefault="009A7D84" w:rsidP="009A7D84">
      <w:pPr>
        <w:pStyle w:val="PL"/>
      </w:pPr>
      <w:r>
        <w:t xml:space="preserve">              $ref: '#/components/schemas/EP_XnU-Multiple'</w:t>
      </w:r>
    </w:p>
    <w:p w14:paraId="60D8FE6F" w14:textId="77777777" w:rsidR="009A7D84" w:rsidRDefault="009A7D84" w:rsidP="009A7D84">
      <w:pPr>
        <w:pStyle w:val="PL"/>
      </w:pPr>
      <w:r>
        <w:t xml:space="preserve">            EP_F1U:</w:t>
      </w:r>
    </w:p>
    <w:p w14:paraId="7FA5D44B" w14:textId="77777777" w:rsidR="009A7D84" w:rsidRDefault="009A7D84" w:rsidP="009A7D84">
      <w:pPr>
        <w:pStyle w:val="PL"/>
      </w:pPr>
      <w:r>
        <w:t xml:space="preserve">              $ref: '#/components/schemas/EP_F1U-Multiple'</w:t>
      </w:r>
    </w:p>
    <w:p w14:paraId="17CE37A3" w14:textId="77777777" w:rsidR="009A7D84" w:rsidRDefault="009A7D84" w:rsidP="009A7D84">
      <w:pPr>
        <w:pStyle w:val="PL"/>
      </w:pPr>
      <w:r>
        <w:t xml:space="preserve">            EP_NgU:</w:t>
      </w:r>
    </w:p>
    <w:p w14:paraId="5D391B64" w14:textId="77777777" w:rsidR="009A7D84" w:rsidRDefault="009A7D84" w:rsidP="009A7D84">
      <w:pPr>
        <w:pStyle w:val="PL"/>
      </w:pPr>
      <w:r>
        <w:t xml:space="preserve">              $ref: '#/components/schemas/EP_NgU-Multiple'</w:t>
      </w:r>
    </w:p>
    <w:p w14:paraId="72DCA77D" w14:textId="77777777" w:rsidR="009A7D84" w:rsidRDefault="009A7D84" w:rsidP="009A7D84">
      <w:pPr>
        <w:pStyle w:val="PL"/>
      </w:pPr>
      <w:r>
        <w:t xml:space="preserve">            EP_X2U:</w:t>
      </w:r>
    </w:p>
    <w:p w14:paraId="16125049" w14:textId="77777777" w:rsidR="009A7D84" w:rsidRDefault="009A7D84" w:rsidP="009A7D84">
      <w:pPr>
        <w:pStyle w:val="PL"/>
      </w:pPr>
      <w:r>
        <w:t xml:space="preserve">              $ref: '#/components/schemas/EP_X2U-Multiple'</w:t>
      </w:r>
    </w:p>
    <w:p w14:paraId="579ECD52" w14:textId="77777777" w:rsidR="009A7D84" w:rsidRDefault="009A7D84" w:rsidP="009A7D84">
      <w:pPr>
        <w:pStyle w:val="PL"/>
      </w:pPr>
      <w:r>
        <w:t xml:space="preserve">            EP_S1U:</w:t>
      </w:r>
    </w:p>
    <w:p w14:paraId="0237A39A" w14:textId="77777777" w:rsidR="009A7D84" w:rsidRDefault="009A7D84" w:rsidP="009A7D84">
      <w:pPr>
        <w:pStyle w:val="PL"/>
      </w:pPr>
      <w:r>
        <w:t xml:space="preserve">              $ref: '#/components/schemas/EP_S1U-Multiple'</w:t>
      </w:r>
    </w:p>
    <w:p w14:paraId="2B8BF222" w14:textId="77777777" w:rsidR="009A7D84" w:rsidRDefault="009A7D84" w:rsidP="009A7D84">
      <w:pPr>
        <w:pStyle w:val="PL"/>
      </w:pPr>
      <w:r>
        <w:t xml:space="preserve">            Configurable5QISet:</w:t>
      </w:r>
    </w:p>
    <w:p w14:paraId="32D4DC1E" w14:textId="77777777" w:rsidR="009A7D84" w:rsidRDefault="009A7D84" w:rsidP="009A7D84">
      <w:pPr>
        <w:pStyle w:val="PL"/>
      </w:pPr>
      <w:r>
        <w:t xml:space="preserve">              $ref: 'TS28541_5GcNrm.yaml#/components/schemas/Configurable5QISet-Multiple'</w:t>
      </w:r>
    </w:p>
    <w:p w14:paraId="2B0D4C9B" w14:textId="77777777" w:rsidR="009A7D84" w:rsidRDefault="009A7D84" w:rsidP="009A7D84">
      <w:pPr>
        <w:pStyle w:val="PL"/>
      </w:pPr>
      <w:r>
        <w:t xml:space="preserve">            Dynamic5QISet:</w:t>
      </w:r>
    </w:p>
    <w:p w14:paraId="3840AAC1" w14:textId="77777777" w:rsidR="009A7D84" w:rsidRDefault="009A7D84" w:rsidP="009A7D84">
      <w:pPr>
        <w:pStyle w:val="PL"/>
      </w:pPr>
      <w:r>
        <w:t xml:space="preserve">              $ref: 'TS28541_5GcNrm.yaml#/components/schemas/Dynamic5QISet-Multiple'</w:t>
      </w:r>
    </w:p>
    <w:p w14:paraId="23E37CCA" w14:textId="77777777" w:rsidR="009A7D84" w:rsidRDefault="009A7D84" w:rsidP="009A7D84">
      <w:pPr>
        <w:pStyle w:val="PL"/>
      </w:pPr>
    </w:p>
    <w:p w14:paraId="69372094" w14:textId="77777777" w:rsidR="009A7D84" w:rsidRDefault="009A7D84" w:rsidP="009A7D84">
      <w:pPr>
        <w:pStyle w:val="PL"/>
      </w:pPr>
      <w:r>
        <w:t xml:space="preserve">    GnbCuCpFunction-Single:</w:t>
      </w:r>
    </w:p>
    <w:p w14:paraId="02E9CDBF" w14:textId="77777777" w:rsidR="009A7D84" w:rsidRDefault="009A7D84" w:rsidP="009A7D84">
      <w:pPr>
        <w:pStyle w:val="PL"/>
      </w:pPr>
      <w:r>
        <w:t xml:space="preserve">      allOf:</w:t>
      </w:r>
    </w:p>
    <w:p w14:paraId="5E86D527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75AC1EEC" w14:textId="77777777" w:rsidR="009A7D84" w:rsidRDefault="009A7D84" w:rsidP="009A7D84">
      <w:pPr>
        <w:pStyle w:val="PL"/>
      </w:pPr>
      <w:r>
        <w:t xml:space="preserve">        - type: object</w:t>
      </w:r>
    </w:p>
    <w:p w14:paraId="672B27D6" w14:textId="77777777" w:rsidR="009A7D84" w:rsidRDefault="009A7D84" w:rsidP="009A7D84">
      <w:pPr>
        <w:pStyle w:val="PL"/>
      </w:pPr>
      <w:r>
        <w:t xml:space="preserve">          properties:</w:t>
      </w:r>
    </w:p>
    <w:p w14:paraId="7DA4305A" w14:textId="77777777" w:rsidR="009A7D84" w:rsidRDefault="009A7D84" w:rsidP="009A7D84">
      <w:pPr>
        <w:pStyle w:val="PL"/>
      </w:pPr>
      <w:r>
        <w:t xml:space="preserve">            attributes:</w:t>
      </w:r>
    </w:p>
    <w:p w14:paraId="1EDFF751" w14:textId="77777777" w:rsidR="009A7D84" w:rsidRDefault="009A7D84" w:rsidP="009A7D84">
      <w:pPr>
        <w:pStyle w:val="PL"/>
      </w:pPr>
      <w:r>
        <w:t xml:space="preserve">              allOf:</w:t>
      </w:r>
    </w:p>
    <w:p w14:paraId="111F9367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03669A02" w14:textId="77777777" w:rsidR="009A7D84" w:rsidRDefault="009A7D84" w:rsidP="009A7D84">
      <w:pPr>
        <w:pStyle w:val="PL"/>
      </w:pPr>
      <w:r>
        <w:t xml:space="preserve">                - type: object</w:t>
      </w:r>
    </w:p>
    <w:p w14:paraId="122EEC10" w14:textId="77777777" w:rsidR="009A7D84" w:rsidRDefault="009A7D84" w:rsidP="009A7D84">
      <w:pPr>
        <w:pStyle w:val="PL"/>
      </w:pPr>
      <w:r>
        <w:t xml:space="preserve">                  properties:</w:t>
      </w:r>
    </w:p>
    <w:p w14:paraId="2D22D12B" w14:textId="77777777" w:rsidR="009A7D84" w:rsidRDefault="009A7D84" w:rsidP="009A7D84">
      <w:pPr>
        <w:pStyle w:val="PL"/>
      </w:pPr>
      <w:r>
        <w:t xml:space="preserve">                    gnbId:</w:t>
      </w:r>
    </w:p>
    <w:p w14:paraId="2BBF30AB" w14:textId="77777777" w:rsidR="009A7D84" w:rsidRDefault="009A7D84" w:rsidP="009A7D84">
      <w:pPr>
        <w:pStyle w:val="PL"/>
      </w:pPr>
      <w:r>
        <w:t xml:space="preserve">                      $ref: '#/components/schemas/GnbId'</w:t>
      </w:r>
    </w:p>
    <w:p w14:paraId="60BAE5FD" w14:textId="77777777" w:rsidR="009A7D84" w:rsidRDefault="009A7D84" w:rsidP="009A7D84">
      <w:pPr>
        <w:pStyle w:val="PL"/>
      </w:pPr>
      <w:r>
        <w:t xml:space="preserve">                    gnbIdLength:</w:t>
      </w:r>
    </w:p>
    <w:p w14:paraId="7D15FAE4" w14:textId="77777777" w:rsidR="009A7D84" w:rsidRDefault="009A7D84" w:rsidP="009A7D84">
      <w:pPr>
        <w:pStyle w:val="PL"/>
      </w:pPr>
      <w:r>
        <w:t xml:space="preserve">                      $ref: '#/components/schemas/GnbIdLength'</w:t>
      </w:r>
    </w:p>
    <w:p w14:paraId="4F46F0D1" w14:textId="77777777" w:rsidR="009A7D84" w:rsidRDefault="009A7D84" w:rsidP="009A7D84">
      <w:pPr>
        <w:pStyle w:val="PL"/>
      </w:pPr>
      <w:r>
        <w:t xml:space="preserve">                    gnbCuName:</w:t>
      </w:r>
    </w:p>
    <w:p w14:paraId="6F9162A8" w14:textId="77777777" w:rsidR="009A7D84" w:rsidRDefault="009A7D84" w:rsidP="009A7D84">
      <w:pPr>
        <w:pStyle w:val="PL"/>
      </w:pPr>
      <w:r>
        <w:t xml:space="preserve">                      $ref: '#/components/schemas/GnbName'</w:t>
      </w:r>
    </w:p>
    <w:p w14:paraId="3782B3FA" w14:textId="77777777" w:rsidR="009A7D84" w:rsidRDefault="009A7D84" w:rsidP="009A7D84">
      <w:pPr>
        <w:pStyle w:val="PL"/>
      </w:pPr>
      <w:r>
        <w:t xml:space="preserve">                    plmnId:</w:t>
      </w:r>
    </w:p>
    <w:p w14:paraId="2C3F5BDB" w14:textId="77777777" w:rsidR="009A7D84" w:rsidRDefault="009A7D84" w:rsidP="009A7D84">
      <w:pPr>
        <w:pStyle w:val="PL"/>
      </w:pPr>
      <w:r>
        <w:t xml:space="preserve">                      $ref: 'TS28623_ComDefs.yaml#/components/schemas/PlmnId'</w:t>
      </w:r>
    </w:p>
    <w:p w14:paraId="15B3B8D4" w14:textId="77777777" w:rsidR="009A7D84" w:rsidRDefault="009A7D84" w:rsidP="009A7D84">
      <w:pPr>
        <w:pStyle w:val="PL"/>
      </w:pPr>
      <w:r>
        <w:t xml:space="preserve">                    x2BlockList:</w:t>
      </w:r>
    </w:p>
    <w:p w14:paraId="2AC64F72" w14:textId="77777777" w:rsidR="009A7D84" w:rsidRDefault="009A7D84" w:rsidP="009A7D84">
      <w:pPr>
        <w:pStyle w:val="PL"/>
      </w:pPr>
      <w:r>
        <w:t xml:space="preserve">                      $ref: '#/components/schemas/GGnbIdList'</w:t>
      </w:r>
    </w:p>
    <w:p w14:paraId="14E28542" w14:textId="77777777" w:rsidR="009A7D84" w:rsidRDefault="009A7D84" w:rsidP="009A7D84">
      <w:pPr>
        <w:pStyle w:val="PL"/>
      </w:pPr>
      <w:r>
        <w:t xml:space="preserve">                    xnBlockList:</w:t>
      </w:r>
    </w:p>
    <w:p w14:paraId="511EFB55" w14:textId="77777777" w:rsidR="009A7D84" w:rsidRDefault="009A7D84" w:rsidP="009A7D84">
      <w:pPr>
        <w:pStyle w:val="PL"/>
      </w:pPr>
      <w:r>
        <w:t xml:space="preserve">                      $ref: '#/components/schemas/GGnbIdList'</w:t>
      </w:r>
    </w:p>
    <w:p w14:paraId="2C9CDB39" w14:textId="77777777" w:rsidR="009A7D84" w:rsidRDefault="009A7D84" w:rsidP="009A7D84">
      <w:pPr>
        <w:pStyle w:val="PL"/>
      </w:pPr>
      <w:r>
        <w:t xml:space="preserve">                    x2AllowList:</w:t>
      </w:r>
    </w:p>
    <w:p w14:paraId="1892F067" w14:textId="77777777" w:rsidR="009A7D84" w:rsidRDefault="009A7D84" w:rsidP="009A7D84">
      <w:pPr>
        <w:pStyle w:val="PL"/>
      </w:pPr>
      <w:r>
        <w:t xml:space="preserve">                      $ref: '#/components/schemas/GGnbIdList'</w:t>
      </w:r>
    </w:p>
    <w:p w14:paraId="581D58F6" w14:textId="77777777" w:rsidR="009A7D84" w:rsidRDefault="009A7D84" w:rsidP="009A7D84">
      <w:pPr>
        <w:pStyle w:val="PL"/>
      </w:pPr>
      <w:r>
        <w:t xml:space="preserve">                    xnAllowList:</w:t>
      </w:r>
    </w:p>
    <w:p w14:paraId="78EAC262" w14:textId="77777777" w:rsidR="009A7D84" w:rsidRDefault="009A7D84" w:rsidP="009A7D84">
      <w:pPr>
        <w:pStyle w:val="PL"/>
      </w:pPr>
      <w:r>
        <w:t xml:space="preserve">                      $ref: '#/components/schemas/GGnbIdList'</w:t>
      </w:r>
    </w:p>
    <w:p w14:paraId="613034D1" w14:textId="77777777" w:rsidR="009A7D84" w:rsidRDefault="009A7D84" w:rsidP="009A7D84">
      <w:pPr>
        <w:pStyle w:val="PL"/>
      </w:pPr>
      <w:r>
        <w:t xml:space="preserve">                    x2HOBlockList:</w:t>
      </w:r>
    </w:p>
    <w:p w14:paraId="116722A6" w14:textId="77777777" w:rsidR="009A7D84" w:rsidRDefault="009A7D84" w:rsidP="009A7D84">
      <w:pPr>
        <w:pStyle w:val="PL"/>
      </w:pPr>
      <w:r>
        <w:t xml:space="preserve">                      $ref: '#/components/schemas/GEnbIdList'</w:t>
      </w:r>
    </w:p>
    <w:p w14:paraId="3CA90349" w14:textId="77777777" w:rsidR="009A7D84" w:rsidRDefault="009A7D84" w:rsidP="009A7D84">
      <w:pPr>
        <w:pStyle w:val="PL"/>
      </w:pPr>
      <w:r>
        <w:t xml:space="preserve">                    xnHOBlackList:</w:t>
      </w:r>
    </w:p>
    <w:p w14:paraId="3AEFDE36" w14:textId="77777777" w:rsidR="009A7D84" w:rsidRDefault="009A7D84" w:rsidP="009A7D84">
      <w:pPr>
        <w:pStyle w:val="PL"/>
      </w:pPr>
      <w:r>
        <w:t xml:space="preserve">                      $ref: '#/components/schemas/GGnbIdList'</w:t>
      </w:r>
    </w:p>
    <w:p w14:paraId="1F2C9D87" w14:textId="77777777" w:rsidR="009A7D84" w:rsidRDefault="009A7D84" w:rsidP="009A7D84">
      <w:pPr>
        <w:pStyle w:val="PL"/>
      </w:pPr>
      <w:r>
        <w:t xml:space="preserve">                    mappingSetIDBackhaulAddress:</w:t>
      </w:r>
    </w:p>
    <w:p w14:paraId="0DA40AB4" w14:textId="77777777" w:rsidR="009A7D84" w:rsidRDefault="009A7D84" w:rsidP="009A7D84">
      <w:pPr>
        <w:pStyle w:val="PL"/>
      </w:pPr>
      <w:r>
        <w:t xml:space="preserve">                      $ref: '#/components/schemas/MappingSetIDBackhaulAddress'</w:t>
      </w:r>
    </w:p>
    <w:p w14:paraId="693B59E1" w14:textId="77777777" w:rsidR="009A7D84" w:rsidRDefault="009A7D84" w:rsidP="009A7D84">
      <w:pPr>
        <w:pStyle w:val="PL"/>
      </w:pPr>
      <w:r>
        <w:t xml:space="preserve">                    tceMappingInfoList:</w:t>
      </w:r>
    </w:p>
    <w:p w14:paraId="24F3F950" w14:textId="77777777" w:rsidR="009A7D84" w:rsidRDefault="009A7D84" w:rsidP="009A7D84">
      <w:pPr>
        <w:pStyle w:val="PL"/>
      </w:pPr>
      <w:r>
        <w:t xml:space="preserve">                      $ref: '#/components/schemas/TceMappingInfoList'</w:t>
      </w:r>
    </w:p>
    <w:p w14:paraId="3EB02D1B" w14:textId="77777777" w:rsidR="009A7D84" w:rsidRDefault="009A7D84" w:rsidP="009A7D84">
      <w:pPr>
        <w:pStyle w:val="PL"/>
      </w:pPr>
      <w:r>
        <w:t xml:space="preserve">                    configurable5QISetRef:</w:t>
      </w:r>
    </w:p>
    <w:p w14:paraId="07BF43BF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4F96AF2F" w14:textId="77777777" w:rsidR="009A7D84" w:rsidRDefault="009A7D84" w:rsidP="009A7D84">
      <w:pPr>
        <w:pStyle w:val="PL"/>
      </w:pPr>
      <w:r>
        <w:t xml:space="preserve">                    dynamic5QISetRef:</w:t>
      </w:r>
    </w:p>
    <w:p w14:paraId="62CB6BC6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30F272A2" w14:textId="77777777" w:rsidR="009A7D84" w:rsidRDefault="009A7D84" w:rsidP="009A7D84">
      <w:pPr>
        <w:pStyle w:val="PL"/>
      </w:pPr>
      <w:r>
        <w:t xml:space="preserve">                    ephemerisInfoSetRef:</w:t>
      </w:r>
    </w:p>
    <w:p w14:paraId="60247350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7168A252" w14:textId="77777777" w:rsidR="009A7D84" w:rsidRDefault="009A7D84" w:rsidP="009A7D84">
      <w:pPr>
        <w:pStyle w:val="PL"/>
      </w:pPr>
      <w:r>
        <w:t xml:space="preserve">                    dCHOControl:</w:t>
      </w:r>
    </w:p>
    <w:p w14:paraId="562810F5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5A1F79DE" w14:textId="77777777" w:rsidR="009A7D84" w:rsidRDefault="009A7D84" w:rsidP="009A7D84">
      <w:pPr>
        <w:pStyle w:val="PL"/>
      </w:pPr>
      <w:r>
        <w:t xml:space="preserve">                    dDAPSHOControl:</w:t>
      </w:r>
    </w:p>
    <w:p w14:paraId="049324F3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1BFD35F4" w14:textId="77777777" w:rsidR="009A7D84" w:rsidRDefault="009A7D84" w:rsidP="009A7D84">
      <w:pPr>
        <w:pStyle w:val="PL"/>
      </w:pPr>
      <w:r>
        <w:t xml:space="preserve">                    mappedCellIdInfoList:</w:t>
      </w:r>
    </w:p>
    <w:p w14:paraId="5C0B838B" w14:textId="77777777" w:rsidR="009A7D84" w:rsidRDefault="009A7D84" w:rsidP="009A7D84">
      <w:pPr>
        <w:pStyle w:val="PL"/>
      </w:pPr>
      <w:r>
        <w:t xml:space="preserve">                      $ref: '#/components/schemas/MappedCellIdInfoList'</w:t>
      </w:r>
    </w:p>
    <w:p w14:paraId="40C24449" w14:textId="77777777" w:rsidR="009A7D84" w:rsidRDefault="009A7D84" w:rsidP="009A7D84">
      <w:pPr>
        <w:pStyle w:val="PL"/>
      </w:pPr>
      <w:r>
        <w:t xml:space="preserve">                    qceIdMappingInfoList:</w:t>
      </w:r>
    </w:p>
    <w:p w14:paraId="77C287B9" w14:textId="77777777" w:rsidR="009A7D84" w:rsidRDefault="009A7D84" w:rsidP="009A7D84">
      <w:pPr>
        <w:pStyle w:val="PL"/>
      </w:pPr>
      <w:r>
        <w:t xml:space="preserve">                      $ref: '#/components/schemas/QceIdMappingInfoList'</w:t>
      </w:r>
    </w:p>
    <w:p w14:paraId="7CDDB0ED" w14:textId="77777777" w:rsidR="009A7D84" w:rsidRDefault="009A7D84" w:rsidP="009A7D84">
      <w:pPr>
        <w:pStyle w:val="PL"/>
      </w:pPr>
      <w:r>
        <w:t xml:space="preserve">                    mdtUserConsentReqList:</w:t>
      </w:r>
    </w:p>
    <w:p w14:paraId="5FD96384" w14:textId="77777777" w:rsidR="009A7D84" w:rsidRDefault="009A7D84" w:rsidP="009A7D84">
      <w:pPr>
        <w:pStyle w:val="PL"/>
      </w:pPr>
      <w:r>
        <w:t xml:space="preserve">                      $ref: '#/components/schemas/MdtUserConsentReqList'</w:t>
      </w:r>
    </w:p>
    <w:p w14:paraId="31CB9CB1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6B46EEB1" w14:textId="77777777" w:rsidR="009A7D84" w:rsidRDefault="009A7D84" w:rsidP="009A7D84">
      <w:pPr>
        <w:pStyle w:val="PL"/>
      </w:pPr>
      <w:r>
        <w:t xml:space="preserve">        - type: object</w:t>
      </w:r>
    </w:p>
    <w:p w14:paraId="1B3FE594" w14:textId="77777777" w:rsidR="009A7D84" w:rsidRDefault="009A7D84" w:rsidP="009A7D84">
      <w:pPr>
        <w:pStyle w:val="PL"/>
      </w:pPr>
      <w:r>
        <w:t xml:space="preserve">          properties:</w:t>
      </w:r>
    </w:p>
    <w:p w14:paraId="7D571A2E" w14:textId="77777777" w:rsidR="009A7D84" w:rsidRDefault="009A7D84" w:rsidP="009A7D84">
      <w:pPr>
        <w:pStyle w:val="PL"/>
      </w:pPr>
      <w:r>
        <w:t xml:space="preserve">            RRMPolicyRatio:</w:t>
      </w:r>
    </w:p>
    <w:p w14:paraId="1194587D" w14:textId="77777777" w:rsidR="009A7D84" w:rsidRDefault="009A7D84" w:rsidP="009A7D84">
      <w:pPr>
        <w:pStyle w:val="PL"/>
      </w:pPr>
      <w:r>
        <w:t xml:space="preserve">              $ref: '#/components/schemas/RRMPolicyRatio-Multiple'</w:t>
      </w:r>
    </w:p>
    <w:p w14:paraId="03137DF8" w14:textId="77777777" w:rsidR="009A7D84" w:rsidRDefault="009A7D84" w:rsidP="009A7D84">
      <w:pPr>
        <w:pStyle w:val="PL"/>
      </w:pPr>
      <w:r>
        <w:t xml:space="preserve">            NrCellCu:</w:t>
      </w:r>
    </w:p>
    <w:p w14:paraId="1DD43C4F" w14:textId="77777777" w:rsidR="009A7D84" w:rsidRDefault="009A7D84" w:rsidP="009A7D84">
      <w:pPr>
        <w:pStyle w:val="PL"/>
      </w:pPr>
      <w:r>
        <w:t xml:space="preserve">              $ref: '#/components/schemas/NrCellCu-Multiple'</w:t>
      </w:r>
    </w:p>
    <w:p w14:paraId="721A526E" w14:textId="77777777" w:rsidR="009A7D84" w:rsidRDefault="009A7D84" w:rsidP="009A7D84">
      <w:pPr>
        <w:pStyle w:val="PL"/>
      </w:pPr>
      <w:r>
        <w:t xml:space="preserve">            EP_XnC:</w:t>
      </w:r>
    </w:p>
    <w:p w14:paraId="76D92B7C" w14:textId="77777777" w:rsidR="009A7D84" w:rsidRDefault="009A7D84" w:rsidP="009A7D84">
      <w:pPr>
        <w:pStyle w:val="PL"/>
      </w:pPr>
      <w:r>
        <w:t xml:space="preserve">              $ref: '#/components/schemas/EP_XnC-Multiple'</w:t>
      </w:r>
    </w:p>
    <w:p w14:paraId="0466390C" w14:textId="77777777" w:rsidR="009A7D84" w:rsidRDefault="009A7D84" w:rsidP="009A7D84">
      <w:pPr>
        <w:pStyle w:val="PL"/>
      </w:pPr>
      <w:r>
        <w:t xml:space="preserve">            EP_E1:</w:t>
      </w:r>
    </w:p>
    <w:p w14:paraId="60A744B8" w14:textId="77777777" w:rsidR="009A7D84" w:rsidRDefault="009A7D84" w:rsidP="009A7D84">
      <w:pPr>
        <w:pStyle w:val="PL"/>
      </w:pPr>
      <w:r>
        <w:lastRenderedPageBreak/>
        <w:t xml:space="preserve">              $ref: '#/components/schemas/EP_E1-Multiple'</w:t>
      </w:r>
    </w:p>
    <w:p w14:paraId="0C042C00" w14:textId="77777777" w:rsidR="009A7D84" w:rsidRDefault="009A7D84" w:rsidP="009A7D84">
      <w:pPr>
        <w:pStyle w:val="PL"/>
      </w:pPr>
      <w:r>
        <w:t xml:space="preserve">            EP_F1C:</w:t>
      </w:r>
    </w:p>
    <w:p w14:paraId="1718B7B8" w14:textId="77777777" w:rsidR="009A7D84" w:rsidRDefault="009A7D84" w:rsidP="009A7D84">
      <w:pPr>
        <w:pStyle w:val="PL"/>
      </w:pPr>
      <w:r>
        <w:t xml:space="preserve">              $ref: '#/components/schemas/EP_F1C-Multiple'</w:t>
      </w:r>
    </w:p>
    <w:p w14:paraId="2A4CDEC5" w14:textId="77777777" w:rsidR="009A7D84" w:rsidRDefault="009A7D84" w:rsidP="009A7D84">
      <w:pPr>
        <w:pStyle w:val="PL"/>
      </w:pPr>
      <w:r>
        <w:t xml:space="preserve">            EP_NgC:</w:t>
      </w:r>
    </w:p>
    <w:p w14:paraId="620AE5A2" w14:textId="77777777" w:rsidR="009A7D84" w:rsidRDefault="009A7D84" w:rsidP="009A7D84">
      <w:pPr>
        <w:pStyle w:val="PL"/>
      </w:pPr>
      <w:r>
        <w:t xml:space="preserve">              $ref: '#/components/schemas/EP_NgC-Multiple'</w:t>
      </w:r>
    </w:p>
    <w:p w14:paraId="57186F49" w14:textId="77777777" w:rsidR="009A7D84" w:rsidRDefault="009A7D84" w:rsidP="009A7D84">
      <w:pPr>
        <w:pStyle w:val="PL"/>
      </w:pPr>
      <w:r>
        <w:t xml:space="preserve">            EP_X2C:</w:t>
      </w:r>
    </w:p>
    <w:p w14:paraId="5F7231E3" w14:textId="77777777" w:rsidR="009A7D84" w:rsidRDefault="009A7D84" w:rsidP="009A7D84">
      <w:pPr>
        <w:pStyle w:val="PL"/>
      </w:pPr>
      <w:r>
        <w:t xml:space="preserve">              $ref: '#/components/schemas/EP_X2C-Multiple'</w:t>
      </w:r>
    </w:p>
    <w:p w14:paraId="3AF0C0A9" w14:textId="77777777" w:rsidR="009A7D84" w:rsidRDefault="009A7D84" w:rsidP="009A7D84">
      <w:pPr>
        <w:pStyle w:val="PL"/>
      </w:pPr>
      <w:r>
        <w:t xml:space="preserve">            DANRManagementFunction:</w:t>
      </w:r>
    </w:p>
    <w:p w14:paraId="411BDC26" w14:textId="77777777" w:rsidR="009A7D84" w:rsidRDefault="009A7D84" w:rsidP="009A7D84">
      <w:pPr>
        <w:pStyle w:val="PL"/>
      </w:pPr>
      <w:r>
        <w:t xml:space="preserve">              $ref: '#/components/schemas/DANRManagementFunction-Single'</w:t>
      </w:r>
    </w:p>
    <w:p w14:paraId="64D985F4" w14:textId="77777777" w:rsidR="009A7D84" w:rsidRDefault="009A7D84" w:rsidP="009A7D84">
      <w:pPr>
        <w:pStyle w:val="PL"/>
      </w:pPr>
      <w:r>
        <w:t xml:space="preserve">            DESManagementFunction:</w:t>
      </w:r>
    </w:p>
    <w:p w14:paraId="07F4CDEA" w14:textId="77777777" w:rsidR="009A7D84" w:rsidRDefault="009A7D84" w:rsidP="009A7D84">
      <w:pPr>
        <w:pStyle w:val="PL"/>
      </w:pPr>
      <w:r>
        <w:t xml:space="preserve">              $ref: '#/components/schemas/DESManagementFunction-Single'</w:t>
      </w:r>
    </w:p>
    <w:p w14:paraId="558C4F8A" w14:textId="77777777" w:rsidR="009A7D84" w:rsidRDefault="009A7D84" w:rsidP="009A7D84">
      <w:pPr>
        <w:pStyle w:val="PL"/>
      </w:pPr>
      <w:r>
        <w:t xml:space="preserve">            DMROFunction:</w:t>
      </w:r>
    </w:p>
    <w:p w14:paraId="02D4508E" w14:textId="77777777" w:rsidR="009A7D84" w:rsidRDefault="009A7D84" w:rsidP="009A7D84">
      <w:pPr>
        <w:pStyle w:val="PL"/>
      </w:pPr>
      <w:r>
        <w:t xml:space="preserve">              $ref: '#/components/schemas/DMROFunction-Single'</w:t>
      </w:r>
    </w:p>
    <w:p w14:paraId="26230EE3" w14:textId="77777777" w:rsidR="009A7D84" w:rsidRDefault="009A7D84" w:rsidP="009A7D84">
      <w:pPr>
        <w:pStyle w:val="PL"/>
      </w:pPr>
      <w:r>
        <w:t xml:space="preserve">            DLBOFunction:</w:t>
      </w:r>
    </w:p>
    <w:p w14:paraId="29FECFE5" w14:textId="77777777" w:rsidR="009A7D84" w:rsidRDefault="009A7D84" w:rsidP="009A7D84">
      <w:pPr>
        <w:pStyle w:val="PL"/>
      </w:pPr>
      <w:r>
        <w:t xml:space="preserve">              $ref: '#/components/schemas/DLBOFunction-Single'</w:t>
      </w:r>
    </w:p>
    <w:p w14:paraId="2F7A3BDD" w14:textId="77777777" w:rsidR="009A7D84" w:rsidRDefault="009A7D84" w:rsidP="009A7D84">
      <w:pPr>
        <w:pStyle w:val="PL"/>
      </w:pPr>
      <w:r>
        <w:t xml:space="preserve">            Configurable5QISet:</w:t>
      </w:r>
    </w:p>
    <w:p w14:paraId="7F57658C" w14:textId="77777777" w:rsidR="009A7D84" w:rsidRDefault="009A7D84" w:rsidP="009A7D84">
      <w:pPr>
        <w:pStyle w:val="PL"/>
      </w:pPr>
      <w:r>
        <w:t xml:space="preserve">              $ref: 'TS28541_5GcNrm.yaml#/components/schemas/Configurable5QISet-Multiple'</w:t>
      </w:r>
    </w:p>
    <w:p w14:paraId="56DFAB03" w14:textId="77777777" w:rsidR="009A7D84" w:rsidRDefault="009A7D84" w:rsidP="009A7D84">
      <w:pPr>
        <w:pStyle w:val="PL"/>
      </w:pPr>
      <w:r>
        <w:t xml:space="preserve">            Dynamic5QISet:</w:t>
      </w:r>
    </w:p>
    <w:p w14:paraId="5DB0755E" w14:textId="77777777" w:rsidR="009A7D84" w:rsidRDefault="009A7D84" w:rsidP="009A7D84">
      <w:pPr>
        <w:pStyle w:val="PL"/>
      </w:pPr>
      <w:r>
        <w:t xml:space="preserve">              $ref: 'TS28541_5GcNrm.yaml#/components/schemas/Dynamic5QISet-Multiple'</w:t>
      </w:r>
    </w:p>
    <w:p w14:paraId="55938AD6" w14:textId="77777777" w:rsidR="009A7D84" w:rsidRDefault="009A7D84" w:rsidP="009A7D84">
      <w:pPr>
        <w:pStyle w:val="PL"/>
      </w:pPr>
    </w:p>
    <w:p w14:paraId="18421EF8" w14:textId="77777777" w:rsidR="009A7D84" w:rsidRDefault="009A7D84" w:rsidP="009A7D84">
      <w:pPr>
        <w:pStyle w:val="PL"/>
      </w:pPr>
      <w:r>
        <w:t xml:space="preserve">    NrCellCu-Single:</w:t>
      </w:r>
    </w:p>
    <w:p w14:paraId="3BAAC0CC" w14:textId="77777777" w:rsidR="009A7D84" w:rsidRDefault="009A7D84" w:rsidP="009A7D84">
      <w:pPr>
        <w:pStyle w:val="PL"/>
      </w:pPr>
      <w:r>
        <w:t xml:space="preserve">      allOf:</w:t>
      </w:r>
    </w:p>
    <w:p w14:paraId="20B32E80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50B968E" w14:textId="77777777" w:rsidR="009A7D84" w:rsidRDefault="009A7D84" w:rsidP="009A7D84">
      <w:pPr>
        <w:pStyle w:val="PL"/>
      </w:pPr>
      <w:r>
        <w:t xml:space="preserve">        - type: object</w:t>
      </w:r>
    </w:p>
    <w:p w14:paraId="789B85F2" w14:textId="77777777" w:rsidR="009A7D84" w:rsidRDefault="009A7D84" w:rsidP="009A7D84">
      <w:pPr>
        <w:pStyle w:val="PL"/>
      </w:pPr>
      <w:r>
        <w:t xml:space="preserve">          properties:</w:t>
      </w:r>
    </w:p>
    <w:p w14:paraId="016E963F" w14:textId="77777777" w:rsidR="009A7D84" w:rsidRDefault="009A7D84" w:rsidP="009A7D84">
      <w:pPr>
        <w:pStyle w:val="PL"/>
      </w:pPr>
      <w:r>
        <w:t xml:space="preserve">            attributes:</w:t>
      </w:r>
    </w:p>
    <w:p w14:paraId="0A868FC9" w14:textId="77777777" w:rsidR="009A7D84" w:rsidRDefault="009A7D84" w:rsidP="009A7D84">
      <w:pPr>
        <w:pStyle w:val="PL"/>
      </w:pPr>
      <w:r>
        <w:t xml:space="preserve">              allOf:</w:t>
      </w:r>
    </w:p>
    <w:p w14:paraId="6746BB87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1F952783" w14:textId="77777777" w:rsidR="009A7D84" w:rsidRDefault="009A7D84" w:rsidP="009A7D84">
      <w:pPr>
        <w:pStyle w:val="PL"/>
      </w:pPr>
      <w:r>
        <w:t xml:space="preserve">                - type: object</w:t>
      </w:r>
    </w:p>
    <w:p w14:paraId="38199951" w14:textId="77777777" w:rsidR="009A7D84" w:rsidRDefault="009A7D84" w:rsidP="009A7D84">
      <w:pPr>
        <w:pStyle w:val="PL"/>
      </w:pPr>
      <w:r>
        <w:t xml:space="preserve">                  properties:</w:t>
      </w:r>
    </w:p>
    <w:p w14:paraId="491B9244" w14:textId="77777777" w:rsidR="009A7D84" w:rsidRDefault="009A7D84" w:rsidP="009A7D84">
      <w:pPr>
        <w:pStyle w:val="PL"/>
      </w:pPr>
      <w:r>
        <w:t xml:space="preserve">                    cellLocalId:</w:t>
      </w:r>
    </w:p>
    <w:p w14:paraId="41C70C60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C329845" w14:textId="77777777" w:rsidR="009A7D84" w:rsidRDefault="009A7D84" w:rsidP="009A7D84">
      <w:pPr>
        <w:pStyle w:val="PL"/>
      </w:pPr>
      <w:r>
        <w:t xml:space="preserve">                    plmnInfoList:</w:t>
      </w:r>
    </w:p>
    <w:p w14:paraId="0C0836EF" w14:textId="77777777" w:rsidR="009A7D84" w:rsidRDefault="009A7D84" w:rsidP="009A7D84">
      <w:pPr>
        <w:pStyle w:val="PL"/>
      </w:pPr>
      <w:r>
        <w:t xml:space="preserve">                      $ref: '#/components/schemas/PlmnInfoList'</w:t>
      </w:r>
    </w:p>
    <w:p w14:paraId="32301437" w14:textId="77777777" w:rsidR="009A7D84" w:rsidRDefault="009A7D84" w:rsidP="009A7D84">
      <w:pPr>
        <w:pStyle w:val="PL"/>
      </w:pPr>
      <w:r>
        <w:t xml:space="preserve">                    nRFrequencyRef:</w:t>
      </w:r>
    </w:p>
    <w:p w14:paraId="79844DF4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63AF90E2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6156290F" w14:textId="77777777" w:rsidR="009A7D84" w:rsidRDefault="009A7D84" w:rsidP="009A7D84">
      <w:pPr>
        <w:pStyle w:val="PL"/>
      </w:pPr>
      <w:r>
        <w:t xml:space="preserve">        - type: object</w:t>
      </w:r>
    </w:p>
    <w:p w14:paraId="41720110" w14:textId="77777777" w:rsidR="009A7D84" w:rsidRDefault="009A7D84" w:rsidP="009A7D84">
      <w:pPr>
        <w:pStyle w:val="PL"/>
      </w:pPr>
      <w:r>
        <w:t xml:space="preserve">          properties:</w:t>
      </w:r>
    </w:p>
    <w:p w14:paraId="4D9F89C5" w14:textId="77777777" w:rsidR="009A7D84" w:rsidRDefault="009A7D84" w:rsidP="009A7D84">
      <w:pPr>
        <w:pStyle w:val="PL"/>
      </w:pPr>
      <w:r>
        <w:t xml:space="preserve">            RRMPolicyRatio:</w:t>
      </w:r>
    </w:p>
    <w:p w14:paraId="7C7524ED" w14:textId="77777777" w:rsidR="009A7D84" w:rsidRDefault="009A7D84" w:rsidP="009A7D84">
      <w:pPr>
        <w:pStyle w:val="PL"/>
      </w:pPr>
      <w:r>
        <w:t xml:space="preserve">              $ref: '#/components/schemas/RRMPolicyRatio-Multiple'</w:t>
      </w:r>
    </w:p>
    <w:p w14:paraId="35169A8C" w14:textId="77777777" w:rsidR="009A7D84" w:rsidRDefault="009A7D84" w:rsidP="009A7D84">
      <w:pPr>
        <w:pStyle w:val="PL"/>
      </w:pPr>
      <w:r>
        <w:t xml:space="preserve">            NRCellRelation:</w:t>
      </w:r>
    </w:p>
    <w:p w14:paraId="3F33CFD7" w14:textId="77777777" w:rsidR="009A7D84" w:rsidRDefault="009A7D84" w:rsidP="009A7D84">
      <w:pPr>
        <w:pStyle w:val="PL"/>
      </w:pPr>
      <w:r>
        <w:t xml:space="preserve">              $ref: '#/components/schemas/NRCellRelation-Multiple'</w:t>
      </w:r>
    </w:p>
    <w:p w14:paraId="41B942EC" w14:textId="77777777" w:rsidR="009A7D84" w:rsidRDefault="009A7D84" w:rsidP="009A7D84">
      <w:pPr>
        <w:pStyle w:val="PL"/>
      </w:pPr>
      <w:r>
        <w:t xml:space="preserve">            EUtranCellRelation:</w:t>
      </w:r>
    </w:p>
    <w:p w14:paraId="7B492D13" w14:textId="77777777" w:rsidR="009A7D84" w:rsidRDefault="009A7D84" w:rsidP="009A7D84">
      <w:pPr>
        <w:pStyle w:val="PL"/>
      </w:pPr>
      <w:r>
        <w:t xml:space="preserve">              $ref: '#/components/schemas/EUtranCellRelation-Multiple'</w:t>
      </w:r>
    </w:p>
    <w:p w14:paraId="41532DD6" w14:textId="77777777" w:rsidR="009A7D84" w:rsidRDefault="009A7D84" w:rsidP="009A7D84">
      <w:pPr>
        <w:pStyle w:val="PL"/>
      </w:pPr>
      <w:r>
        <w:t xml:space="preserve">            NRFreqRelation:</w:t>
      </w:r>
    </w:p>
    <w:p w14:paraId="2F122F01" w14:textId="77777777" w:rsidR="009A7D84" w:rsidRDefault="009A7D84" w:rsidP="009A7D84">
      <w:pPr>
        <w:pStyle w:val="PL"/>
      </w:pPr>
      <w:r>
        <w:t xml:space="preserve">              $ref: '#/components/schemas/NRFreqRelation-Multiple'</w:t>
      </w:r>
    </w:p>
    <w:p w14:paraId="67A1FF0B" w14:textId="77777777" w:rsidR="009A7D84" w:rsidRDefault="009A7D84" w:rsidP="009A7D84">
      <w:pPr>
        <w:pStyle w:val="PL"/>
      </w:pPr>
      <w:r>
        <w:t xml:space="preserve">            EUtranFreqRelation:</w:t>
      </w:r>
    </w:p>
    <w:p w14:paraId="4CC2465A" w14:textId="77777777" w:rsidR="009A7D84" w:rsidRDefault="009A7D84" w:rsidP="009A7D84">
      <w:pPr>
        <w:pStyle w:val="PL"/>
      </w:pPr>
      <w:r>
        <w:t xml:space="preserve">              $ref: '#/components/schemas/EUtranFreqRelation-Multiple'</w:t>
      </w:r>
    </w:p>
    <w:p w14:paraId="5411C01D" w14:textId="77777777" w:rsidR="009A7D84" w:rsidRDefault="009A7D84" w:rsidP="009A7D84">
      <w:pPr>
        <w:pStyle w:val="PL"/>
      </w:pPr>
      <w:r>
        <w:t xml:space="preserve">            DESManagementFunction:</w:t>
      </w:r>
    </w:p>
    <w:p w14:paraId="4803F512" w14:textId="77777777" w:rsidR="009A7D84" w:rsidRDefault="009A7D84" w:rsidP="009A7D84">
      <w:pPr>
        <w:pStyle w:val="PL"/>
      </w:pPr>
      <w:r>
        <w:t xml:space="preserve">              $ref: '#/components/schemas/DESManagementFunction-Single'</w:t>
      </w:r>
    </w:p>
    <w:p w14:paraId="5ADD99E4" w14:textId="77777777" w:rsidR="009A7D84" w:rsidRDefault="009A7D84" w:rsidP="009A7D84">
      <w:pPr>
        <w:pStyle w:val="PL"/>
      </w:pPr>
      <w:r>
        <w:t xml:space="preserve">            DMROFunction:</w:t>
      </w:r>
    </w:p>
    <w:p w14:paraId="02659E51" w14:textId="77777777" w:rsidR="009A7D84" w:rsidRDefault="009A7D84" w:rsidP="009A7D84">
      <w:pPr>
        <w:pStyle w:val="PL"/>
      </w:pPr>
      <w:r>
        <w:t xml:space="preserve">              $ref: '#/components/schemas/DMROFunction-Single'</w:t>
      </w:r>
    </w:p>
    <w:p w14:paraId="0F773EC7" w14:textId="77777777" w:rsidR="009A7D84" w:rsidRDefault="009A7D84" w:rsidP="009A7D84">
      <w:pPr>
        <w:pStyle w:val="PL"/>
      </w:pPr>
      <w:r>
        <w:t xml:space="preserve">            DLBOFunction:</w:t>
      </w:r>
    </w:p>
    <w:p w14:paraId="6CB0185B" w14:textId="77777777" w:rsidR="009A7D84" w:rsidRDefault="009A7D84" w:rsidP="009A7D84">
      <w:pPr>
        <w:pStyle w:val="PL"/>
      </w:pPr>
      <w:r>
        <w:t xml:space="preserve">              $ref: '#/components/schemas/DLBOFunction-Single'</w:t>
      </w:r>
    </w:p>
    <w:p w14:paraId="3AA35784" w14:textId="77777777" w:rsidR="009A7D84" w:rsidRDefault="009A7D84" w:rsidP="009A7D84">
      <w:pPr>
        <w:pStyle w:val="PL"/>
      </w:pPr>
      <w:r>
        <w:t xml:space="preserve">            CESManagementFunction:</w:t>
      </w:r>
    </w:p>
    <w:p w14:paraId="2761318E" w14:textId="77777777" w:rsidR="009A7D84" w:rsidRDefault="009A7D84" w:rsidP="009A7D84">
      <w:pPr>
        <w:pStyle w:val="PL"/>
      </w:pPr>
      <w:r>
        <w:t xml:space="preserve">              $ref: '#/components/schemas/CESManagementFunction-Single'</w:t>
      </w:r>
    </w:p>
    <w:p w14:paraId="56B6DCD1" w14:textId="77777777" w:rsidR="009A7D84" w:rsidRDefault="009A7D84" w:rsidP="009A7D84">
      <w:pPr>
        <w:pStyle w:val="PL"/>
      </w:pPr>
      <w:r>
        <w:t xml:space="preserve">            DPCIConfigurationFunction:</w:t>
      </w:r>
    </w:p>
    <w:p w14:paraId="40421BA9" w14:textId="77777777" w:rsidR="009A7D84" w:rsidRDefault="009A7D84" w:rsidP="009A7D84">
      <w:pPr>
        <w:pStyle w:val="PL"/>
      </w:pPr>
      <w:r>
        <w:t xml:space="preserve">              $ref: '#/components/schemas/DPCIConfigurationFunction-Single'</w:t>
      </w:r>
    </w:p>
    <w:p w14:paraId="432C0526" w14:textId="77777777" w:rsidR="009A7D84" w:rsidRDefault="009A7D84" w:rsidP="009A7D84">
      <w:pPr>
        <w:pStyle w:val="PL"/>
      </w:pPr>
    </w:p>
    <w:p w14:paraId="0ACE6C15" w14:textId="77777777" w:rsidR="009A7D84" w:rsidRDefault="009A7D84" w:rsidP="009A7D84">
      <w:pPr>
        <w:pStyle w:val="PL"/>
      </w:pPr>
      <w:r>
        <w:t xml:space="preserve">    NrCellDu-Single:</w:t>
      </w:r>
    </w:p>
    <w:p w14:paraId="2C151CF9" w14:textId="77777777" w:rsidR="009A7D84" w:rsidRDefault="009A7D84" w:rsidP="009A7D84">
      <w:pPr>
        <w:pStyle w:val="PL"/>
      </w:pPr>
      <w:r>
        <w:t xml:space="preserve">      allOf:</w:t>
      </w:r>
    </w:p>
    <w:p w14:paraId="410550E7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03FD7C99" w14:textId="77777777" w:rsidR="009A7D84" w:rsidRDefault="009A7D84" w:rsidP="009A7D84">
      <w:pPr>
        <w:pStyle w:val="PL"/>
      </w:pPr>
      <w:r>
        <w:t xml:space="preserve">        - type: object</w:t>
      </w:r>
    </w:p>
    <w:p w14:paraId="2EA1A26B" w14:textId="77777777" w:rsidR="009A7D84" w:rsidRDefault="009A7D84" w:rsidP="009A7D84">
      <w:pPr>
        <w:pStyle w:val="PL"/>
      </w:pPr>
      <w:r>
        <w:t xml:space="preserve">          properties:</w:t>
      </w:r>
    </w:p>
    <w:p w14:paraId="09E0BC7D" w14:textId="77777777" w:rsidR="009A7D84" w:rsidRDefault="009A7D84" w:rsidP="009A7D84">
      <w:pPr>
        <w:pStyle w:val="PL"/>
      </w:pPr>
      <w:r>
        <w:t xml:space="preserve">            attributes:</w:t>
      </w:r>
    </w:p>
    <w:p w14:paraId="0DABC42E" w14:textId="77777777" w:rsidR="009A7D84" w:rsidRDefault="009A7D84" w:rsidP="009A7D84">
      <w:pPr>
        <w:pStyle w:val="PL"/>
      </w:pPr>
      <w:r>
        <w:t xml:space="preserve">              allOf:</w:t>
      </w:r>
    </w:p>
    <w:p w14:paraId="1191D81A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231C2A8C" w14:textId="77777777" w:rsidR="009A7D84" w:rsidRDefault="009A7D84" w:rsidP="009A7D84">
      <w:pPr>
        <w:pStyle w:val="PL"/>
      </w:pPr>
      <w:r>
        <w:t xml:space="preserve">                - type: object</w:t>
      </w:r>
    </w:p>
    <w:p w14:paraId="0A99132E" w14:textId="77777777" w:rsidR="009A7D84" w:rsidRDefault="009A7D84" w:rsidP="009A7D84">
      <w:pPr>
        <w:pStyle w:val="PL"/>
      </w:pPr>
      <w:r>
        <w:t xml:space="preserve">                  properties:</w:t>
      </w:r>
    </w:p>
    <w:p w14:paraId="2D8188C7" w14:textId="77777777" w:rsidR="009A7D84" w:rsidRDefault="009A7D84" w:rsidP="009A7D84">
      <w:pPr>
        <w:pStyle w:val="PL"/>
      </w:pPr>
      <w:r>
        <w:t xml:space="preserve">                    administrativeState:</w:t>
      </w:r>
    </w:p>
    <w:p w14:paraId="5D69158E" w14:textId="77777777" w:rsidR="009A7D84" w:rsidRDefault="009A7D84" w:rsidP="009A7D84">
      <w:pPr>
        <w:pStyle w:val="PL"/>
      </w:pPr>
      <w:r>
        <w:t xml:space="preserve">                      $ref: 'TS28623_ComDefs.yaml#/components/schemas/AdministrativeState'</w:t>
      </w:r>
    </w:p>
    <w:p w14:paraId="236CCB91" w14:textId="77777777" w:rsidR="009A7D84" w:rsidRDefault="009A7D84" w:rsidP="009A7D84">
      <w:pPr>
        <w:pStyle w:val="PL"/>
      </w:pPr>
      <w:r>
        <w:t xml:space="preserve">                    operationalState:</w:t>
      </w:r>
    </w:p>
    <w:p w14:paraId="1FCA517E" w14:textId="77777777" w:rsidR="009A7D84" w:rsidRDefault="009A7D84" w:rsidP="009A7D84">
      <w:pPr>
        <w:pStyle w:val="PL"/>
      </w:pPr>
      <w:r>
        <w:t xml:space="preserve">                      $ref: 'TS28623_ComDefs.yaml#/components/schemas/OperationalState'</w:t>
      </w:r>
    </w:p>
    <w:p w14:paraId="2FA5241E" w14:textId="77777777" w:rsidR="009A7D84" w:rsidRDefault="009A7D84" w:rsidP="009A7D84">
      <w:pPr>
        <w:pStyle w:val="PL"/>
      </w:pPr>
      <w:r>
        <w:t xml:space="preserve">                    cellLocalId:</w:t>
      </w:r>
    </w:p>
    <w:p w14:paraId="6D676877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31F87B4" w14:textId="77777777" w:rsidR="009A7D84" w:rsidRDefault="009A7D84" w:rsidP="009A7D84">
      <w:pPr>
        <w:pStyle w:val="PL"/>
      </w:pPr>
      <w:r>
        <w:t xml:space="preserve">                    cellState:</w:t>
      </w:r>
    </w:p>
    <w:p w14:paraId="5BA5E293" w14:textId="77777777" w:rsidR="009A7D84" w:rsidRDefault="009A7D84" w:rsidP="009A7D84">
      <w:pPr>
        <w:pStyle w:val="PL"/>
      </w:pPr>
      <w:r>
        <w:t xml:space="preserve">                      $ref: '#/components/schemas/CellState'</w:t>
      </w:r>
    </w:p>
    <w:p w14:paraId="05F2079C" w14:textId="77777777" w:rsidR="009A7D84" w:rsidRDefault="009A7D84" w:rsidP="009A7D84">
      <w:pPr>
        <w:pStyle w:val="PL"/>
      </w:pPr>
      <w:r>
        <w:lastRenderedPageBreak/>
        <w:t xml:space="preserve">                    plmnInfoList:</w:t>
      </w:r>
    </w:p>
    <w:p w14:paraId="311A95DC" w14:textId="77777777" w:rsidR="009A7D84" w:rsidRDefault="009A7D84" w:rsidP="009A7D84">
      <w:pPr>
        <w:pStyle w:val="PL"/>
      </w:pPr>
      <w:r>
        <w:t xml:space="preserve">                      $ref: '#/components/schemas/PlmnInfoList'</w:t>
      </w:r>
    </w:p>
    <w:p w14:paraId="63F3D683" w14:textId="77777777" w:rsidR="009A7D84" w:rsidRDefault="009A7D84" w:rsidP="009A7D84">
      <w:pPr>
        <w:pStyle w:val="PL"/>
      </w:pPr>
      <w:r>
        <w:t xml:space="preserve">                    npnIdentityList:</w:t>
      </w:r>
    </w:p>
    <w:p w14:paraId="1C794545" w14:textId="77777777" w:rsidR="009A7D84" w:rsidRDefault="009A7D84" w:rsidP="009A7D84">
      <w:pPr>
        <w:pStyle w:val="PL"/>
      </w:pPr>
      <w:r>
        <w:t xml:space="preserve">                      $ref: '#/components/schemas/NpnIdentityList'</w:t>
      </w:r>
    </w:p>
    <w:p w14:paraId="73632E32" w14:textId="77777777" w:rsidR="009A7D84" w:rsidRDefault="009A7D84" w:rsidP="009A7D84">
      <w:pPr>
        <w:pStyle w:val="PL"/>
      </w:pPr>
      <w:r>
        <w:t xml:space="preserve">                    nrPci:</w:t>
      </w:r>
    </w:p>
    <w:p w14:paraId="3EF034F7" w14:textId="77777777" w:rsidR="009A7D84" w:rsidRDefault="009A7D84" w:rsidP="009A7D84">
      <w:pPr>
        <w:pStyle w:val="PL"/>
      </w:pPr>
      <w:r>
        <w:t xml:space="preserve">                      $ref: '#/components/schemas/NrPci'</w:t>
      </w:r>
    </w:p>
    <w:p w14:paraId="202CCADD" w14:textId="77777777" w:rsidR="009A7D84" w:rsidRDefault="009A7D84" w:rsidP="009A7D84">
      <w:pPr>
        <w:pStyle w:val="PL"/>
      </w:pPr>
      <w:r>
        <w:t xml:space="preserve">                    nrTac:</w:t>
      </w:r>
    </w:p>
    <w:p w14:paraId="716F3FAC" w14:textId="77777777" w:rsidR="009A7D84" w:rsidRDefault="009A7D84" w:rsidP="009A7D84">
      <w:pPr>
        <w:pStyle w:val="PL"/>
      </w:pPr>
      <w:r>
        <w:t xml:space="preserve">                      $ref: 'TS28623_GenericNrm.yaml#/components/schemas/Tac'</w:t>
      </w:r>
    </w:p>
    <w:p w14:paraId="53EA9CF3" w14:textId="77777777" w:rsidR="009A7D84" w:rsidRDefault="009A7D84" w:rsidP="009A7D84">
      <w:pPr>
        <w:pStyle w:val="PL"/>
      </w:pPr>
      <w:r>
        <w:t xml:space="preserve">                    arfcnDL:</w:t>
      </w:r>
    </w:p>
    <w:p w14:paraId="6A93ECAB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7EB4685" w14:textId="77777777" w:rsidR="009A7D84" w:rsidRDefault="009A7D84" w:rsidP="009A7D84">
      <w:pPr>
        <w:pStyle w:val="PL"/>
      </w:pPr>
      <w:r>
        <w:t xml:space="preserve">                    arfcnUL:</w:t>
      </w:r>
    </w:p>
    <w:p w14:paraId="27FD3376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7ABF2DC" w14:textId="77777777" w:rsidR="009A7D84" w:rsidRDefault="009A7D84" w:rsidP="009A7D84">
      <w:pPr>
        <w:pStyle w:val="PL"/>
      </w:pPr>
      <w:r>
        <w:t xml:space="preserve">                    arfcnSUL:</w:t>
      </w:r>
    </w:p>
    <w:p w14:paraId="5A90B637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CAB4314" w14:textId="77777777" w:rsidR="009A7D84" w:rsidRDefault="009A7D84" w:rsidP="009A7D84">
      <w:pPr>
        <w:pStyle w:val="PL"/>
      </w:pPr>
      <w:r>
        <w:t xml:space="preserve">                    bSChannelBwDL:</w:t>
      </w:r>
    </w:p>
    <w:p w14:paraId="51395412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1F5B0F7B" w14:textId="77777777" w:rsidR="009A7D84" w:rsidRDefault="009A7D84" w:rsidP="009A7D84">
      <w:pPr>
        <w:pStyle w:val="PL"/>
      </w:pPr>
      <w:r>
        <w:t xml:space="preserve">                    bSChannelBwUL:</w:t>
      </w:r>
    </w:p>
    <w:p w14:paraId="036DAC77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217E0F59" w14:textId="77777777" w:rsidR="009A7D84" w:rsidRDefault="009A7D84" w:rsidP="009A7D84">
      <w:pPr>
        <w:pStyle w:val="PL"/>
      </w:pPr>
      <w:r>
        <w:t xml:space="preserve">                    bSChannelBwSUL:</w:t>
      </w:r>
    </w:p>
    <w:p w14:paraId="7C1F930F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2599C76" w14:textId="77777777" w:rsidR="009A7D84" w:rsidRDefault="009A7D84" w:rsidP="009A7D84">
      <w:pPr>
        <w:pStyle w:val="PL"/>
      </w:pPr>
      <w:r>
        <w:t xml:space="preserve">                    ssbFrequency:</w:t>
      </w:r>
    </w:p>
    <w:p w14:paraId="22D43801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2754FBC" w14:textId="77777777" w:rsidR="009A7D84" w:rsidRDefault="009A7D84" w:rsidP="009A7D84">
      <w:pPr>
        <w:pStyle w:val="PL"/>
      </w:pPr>
      <w:r>
        <w:t xml:space="preserve">                      minimum: 0</w:t>
      </w:r>
    </w:p>
    <w:p w14:paraId="2980C32E" w14:textId="77777777" w:rsidR="009A7D84" w:rsidRDefault="009A7D84" w:rsidP="009A7D84">
      <w:pPr>
        <w:pStyle w:val="PL"/>
      </w:pPr>
      <w:r>
        <w:t xml:space="preserve">                      maximum: 3279165</w:t>
      </w:r>
    </w:p>
    <w:p w14:paraId="4BCC740E" w14:textId="77777777" w:rsidR="009A7D84" w:rsidRDefault="009A7D84" w:rsidP="009A7D84">
      <w:pPr>
        <w:pStyle w:val="PL"/>
      </w:pPr>
      <w:r>
        <w:t xml:space="preserve">                    ssbPeriodicity:</w:t>
      </w:r>
    </w:p>
    <w:p w14:paraId="7D8D2DB3" w14:textId="77777777" w:rsidR="009A7D84" w:rsidRDefault="009A7D84" w:rsidP="009A7D84">
      <w:pPr>
        <w:pStyle w:val="PL"/>
      </w:pPr>
      <w:r>
        <w:t xml:space="preserve">                      $ref: '#/components/schemas/SsbPeriodicity'</w:t>
      </w:r>
    </w:p>
    <w:p w14:paraId="2C1F2C75" w14:textId="77777777" w:rsidR="009A7D84" w:rsidRDefault="009A7D84" w:rsidP="009A7D84">
      <w:pPr>
        <w:pStyle w:val="PL"/>
      </w:pPr>
      <w:r>
        <w:t xml:space="preserve">                    ssbSubCarrierSpacing:</w:t>
      </w:r>
    </w:p>
    <w:p w14:paraId="42F944DE" w14:textId="77777777" w:rsidR="009A7D84" w:rsidRDefault="009A7D84" w:rsidP="009A7D84">
      <w:pPr>
        <w:pStyle w:val="PL"/>
      </w:pPr>
      <w:r>
        <w:t xml:space="preserve">                      $ref: '#/components/schemas/SsbSubCarrierSpacing'</w:t>
      </w:r>
    </w:p>
    <w:p w14:paraId="6FD3D39C" w14:textId="77777777" w:rsidR="009A7D84" w:rsidRDefault="009A7D84" w:rsidP="009A7D84">
      <w:pPr>
        <w:pStyle w:val="PL"/>
      </w:pPr>
      <w:r>
        <w:t xml:space="preserve">                    ssbOffset:</w:t>
      </w:r>
    </w:p>
    <w:p w14:paraId="2C69F525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7EE4E73" w14:textId="77777777" w:rsidR="009A7D84" w:rsidRDefault="009A7D84" w:rsidP="009A7D84">
      <w:pPr>
        <w:pStyle w:val="PL"/>
      </w:pPr>
      <w:r>
        <w:t xml:space="preserve">                      minimum: 0</w:t>
      </w:r>
    </w:p>
    <w:p w14:paraId="0C4492F5" w14:textId="77777777" w:rsidR="009A7D84" w:rsidRDefault="009A7D84" w:rsidP="009A7D84">
      <w:pPr>
        <w:pStyle w:val="PL"/>
      </w:pPr>
      <w:r>
        <w:t xml:space="preserve">                      maximum: 159</w:t>
      </w:r>
    </w:p>
    <w:p w14:paraId="3DC67A2D" w14:textId="77777777" w:rsidR="009A7D84" w:rsidRDefault="009A7D84" w:rsidP="009A7D84">
      <w:pPr>
        <w:pStyle w:val="PL"/>
      </w:pPr>
      <w:r>
        <w:t xml:space="preserve">                    ssbDuration:</w:t>
      </w:r>
    </w:p>
    <w:p w14:paraId="0249DA88" w14:textId="77777777" w:rsidR="009A7D84" w:rsidRDefault="009A7D84" w:rsidP="009A7D84">
      <w:pPr>
        <w:pStyle w:val="PL"/>
      </w:pPr>
      <w:r>
        <w:t xml:space="preserve">                      $ref: '#/components/schemas/SsbDuration'</w:t>
      </w:r>
    </w:p>
    <w:p w14:paraId="66514023" w14:textId="77777777" w:rsidR="009A7D84" w:rsidRDefault="009A7D84" w:rsidP="009A7D84">
      <w:pPr>
        <w:pStyle w:val="PL"/>
      </w:pPr>
      <w:r>
        <w:t xml:space="preserve">                    nrSectorCarrierRef:</w:t>
      </w:r>
    </w:p>
    <w:p w14:paraId="5616696A" w14:textId="77777777" w:rsidR="009A7D84" w:rsidRDefault="009A7D84" w:rsidP="009A7D84">
      <w:pPr>
        <w:pStyle w:val="PL"/>
      </w:pPr>
      <w:r>
        <w:t xml:space="preserve">                      type: array</w:t>
      </w:r>
    </w:p>
    <w:p w14:paraId="34D6EB2A" w14:textId="77777777" w:rsidR="009A7D84" w:rsidRDefault="009A7D84" w:rsidP="009A7D84">
      <w:pPr>
        <w:pStyle w:val="PL"/>
      </w:pPr>
      <w:r>
        <w:t xml:space="preserve">                      items:</w:t>
      </w:r>
    </w:p>
    <w:p w14:paraId="34087410" w14:textId="77777777" w:rsidR="009A7D84" w:rsidRDefault="009A7D84" w:rsidP="009A7D84">
      <w:pPr>
        <w:pStyle w:val="PL"/>
      </w:pPr>
      <w:r>
        <w:t xml:space="preserve">                        $ref: 'TS28623_ComDefs.yaml#/components/schemas/Dn'</w:t>
      </w:r>
    </w:p>
    <w:p w14:paraId="4359606E" w14:textId="77777777" w:rsidR="009A7D84" w:rsidRDefault="009A7D84" w:rsidP="009A7D84">
      <w:pPr>
        <w:pStyle w:val="PL"/>
      </w:pPr>
      <w:r>
        <w:t xml:space="preserve">                    bwpRef:</w:t>
      </w:r>
    </w:p>
    <w:p w14:paraId="56D534E6" w14:textId="77777777" w:rsidR="009A7D84" w:rsidRDefault="009A7D84" w:rsidP="009A7D84">
      <w:pPr>
        <w:pStyle w:val="PL"/>
      </w:pPr>
      <w:r>
        <w:t xml:space="preserve">                      description: "Condition is BWP sets are not supported"                      </w:t>
      </w:r>
    </w:p>
    <w:p w14:paraId="4C5B4CB2" w14:textId="77777777" w:rsidR="009A7D84" w:rsidRDefault="009A7D84" w:rsidP="009A7D84">
      <w:pPr>
        <w:pStyle w:val="PL"/>
      </w:pPr>
      <w:r>
        <w:t xml:space="preserve">                      type: array</w:t>
      </w:r>
    </w:p>
    <w:p w14:paraId="659A2D24" w14:textId="77777777" w:rsidR="009A7D84" w:rsidRDefault="009A7D84" w:rsidP="009A7D84">
      <w:pPr>
        <w:pStyle w:val="PL"/>
      </w:pPr>
      <w:r>
        <w:t xml:space="preserve">                      items:</w:t>
      </w:r>
    </w:p>
    <w:p w14:paraId="66C2AE2B" w14:textId="77777777" w:rsidR="009A7D84" w:rsidRDefault="009A7D84" w:rsidP="009A7D84">
      <w:pPr>
        <w:pStyle w:val="PL"/>
      </w:pPr>
      <w:r>
        <w:t xml:space="preserve">                        $ref: 'TS28623_ComDefs.yaml#/components/schemas/Dn'</w:t>
      </w:r>
    </w:p>
    <w:p w14:paraId="55A09DA2" w14:textId="77777777" w:rsidR="009A7D84" w:rsidRDefault="009A7D84" w:rsidP="009A7D84">
      <w:pPr>
        <w:pStyle w:val="PL"/>
      </w:pPr>
      <w:r>
        <w:t xml:space="preserve">                    bwpSetRef:</w:t>
      </w:r>
    </w:p>
    <w:p w14:paraId="0DCC2CEA" w14:textId="77777777" w:rsidR="009A7D84" w:rsidRDefault="009A7D84" w:rsidP="009A7D84">
      <w:pPr>
        <w:pStyle w:val="PL"/>
      </w:pPr>
      <w:r>
        <w:t xml:space="preserve">                      description: "Condition is BWP sets are supported"</w:t>
      </w:r>
    </w:p>
    <w:p w14:paraId="6CE3D769" w14:textId="77777777" w:rsidR="009A7D84" w:rsidRDefault="009A7D84" w:rsidP="009A7D84">
      <w:pPr>
        <w:pStyle w:val="PL"/>
      </w:pPr>
      <w:r>
        <w:t xml:space="preserve">                      $ref: 'TS28623_ComDefs.yaml#/components/schemas/DnList'                    </w:t>
      </w:r>
    </w:p>
    <w:p w14:paraId="7BCBBF24" w14:textId="77777777" w:rsidR="009A7D84" w:rsidRDefault="009A7D84" w:rsidP="009A7D84">
      <w:pPr>
        <w:pStyle w:val="PL"/>
      </w:pPr>
      <w:r>
        <w:t xml:space="preserve">                    rimRSMonitoringStartTime:</w:t>
      </w:r>
    </w:p>
    <w:p w14:paraId="5270CCC6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4C6CBC25" w14:textId="77777777" w:rsidR="009A7D84" w:rsidRDefault="009A7D84" w:rsidP="009A7D84">
      <w:pPr>
        <w:pStyle w:val="PL"/>
      </w:pPr>
      <w:r>
        <w:t xml:space="preserve">                    rimRSMonitoringStopTime:</w:t>
      </w:r>
    </w:p>
    <w:p w14:paraId="027AA6B8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365A9B10" w14:textId="77777777" w:rsidR="009A7D84" w:rsidRDefault="009A7D84" w:rsidP="009A7D84">
      <w:pPr>
        <w:pStyle w:val="PL"/>
      </w:pPr>
      <w:r>
        <w:t xml:space="preserve">                    rimRSMonitoringWindowDuration:</w:t>
      </w:r>
    </w:p>
    <w:p w14:paraId="4CFB93D3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A62DC6B" w14:textId="77777777" w:rsidR="009A7D84" w:rsidRDefault="009A7D84" w:rsidP="009A7D84">
      <w:pPr>
        <w:pStyle w:val="PL"/>
      </w:pPr>
      <w:r>
        <w:t xml:space="preserve">                    rimRSMonitoringWindowStartingOffset:</w:t>
      </w:r>
    </w:p>
    <w:p w14:paraId="6DAEDBBF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8311749" w14:textId="77777777" w:rsidR="009A7D84" w:rsidRDefault="009A7D84" w:rsidP="009A7D84">
      <w:pPr>
        <w:pStyle w:val="PL"/>
      </w:pPr>
      <w:r>
        <w:t xml:space="preserve">                    rimRSMonitoringWindowPeriodicity:</w:t>
      </w:r>
    </w:p>
    <w:p w14:paraId="3E5730C0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1F5F870" w14:textId="77777777" w:rsidR="009A7D84" w:rsidRDefault="009A7D84" w:rsidP="009A7D84">
      <w:pPr>
        <w:pStyle w:val="PL"/>
      </w:pPr>
      <w:r>
        <w:t xml:space="preserve">                    rimRSMonitoringOccasionInterval:</w:t>
      </w:r>
    </w:p>
    <w:p w14:paraId="4448AD7D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3347538" w14:textId="77777777" w:rsidR="009A7D84" w:rsidRDefault="009A7D84" w:rsidP="009A7D84">
      <w:pPr>
        <w:pStyle w:val="PL"/>
      </w:pPr>
      <w:r>
        <w:t xml:space="preserve">                    rimRSMonitoringOccasionStartingOffset:</w:t>
      </w:r>
    </w:p>
    <w:p w14:paraId="7E81B2E4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50B8D4F4" w14:textId="77777777" w:rsidR="009A7D84" w:rsidRDefault="009A7D84" w:rsidP="009A7D84">
      <w:pPr>
        <w:pStyle w:val="PL"/>
      </w:pPr>
      <w:r>
        <w:t xml:space="preserve">                    nRFrequencyRef:</w:t>
      </w:r>
    </w:p>
    <w:p w14:paraId="5DCE85DB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56F20E01" w14:textId="77777777" w:rsidR="009A7D84" w:rsidRDefault="009A7D84" w:rsidP="009A7D84">
      <w:pPr>
        <w:pStyle w:val="PL"/>
      </w:pPr>
      <w:r>
        <w:t xml:space="preserve">                    victimSetRef:</w:t>
      </w:r>
    </w:p>
    <w:p w14:paraId="1F102856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49E83B44" w14:textId="77777777" w:rsidR="009A7D84" w:rsidRDefault="009A7D84" w:rsidP="009A7D84">
      <w:pPr>
        <w:pStyle w:val="PL"/>
      </w:pPr>
      <w:r>
        <w:t xml:space="preserve">                    aggressorSetRef:</w:t>
      </w:r>
    </w:p>
    <w:p w14:paraId="6D36793D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5DD61BAF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79F0F298" w14:textId="77777777" w:rsidR="009A7D84" w:rsidRDefault="009A7D84" w:rsidP="009A7D84">
      <w:pPr>
        <w:pStyle w:val="PL"/>
      </w:pPr>
      <w:r>
        <w:t xml:space="preserve">        - type: object</w:t>
      </w:r>
    </w:p>
    <w:p w14:paraId="2B97B23F" w14:textId="77777777" w:rsidR="009A7D84" w:rsidRDefault="009A7D84" w:rsidP="009A7D84">
      <w:pPr>
        <w:pStyle w:val="PL"/>
      </w:pPr>
      <w:r>
        <w:t xml:space="preserve">          properties:</w:t>
      </w:r>
    </w:p>
    <w:p w14:paraId="759DECA1" w14:textId="77777777" w:rsidR="009A7D84" w:rsidRDefault="009A7D84" w:rsidP="009A7D84">
      <w:pPr>
        <w:pStyle w:val="PL"/>
      </w:pPr>
      <w:r>
        <w:t xml:space="preserve">            RRMPolicyRatio:</w:t>
      </w:r>
    </w:p>
    <w:p w14:paraId="468BE336" w14:textId="77777777" w:rsidR="009A7D84" w:rsidRDefault="009A7D84" w:rsidP="009A7D84">
      <w:pPr>
        <w:pStyle w:val="PL"/>
      </w:pPr>
      <w:r>
        <w:t xml:space="preserve">              $ref: '#/components/schemas/RRMPolicyRatio-Multiple'</w:t>
      </w:r>
    </w:p>
    <w:p w14:paraId="7F9858DE" w14:textId="77777777" w:rsidR="009A7D84" w:rsidRDefault="009A7D84" w:rsidP="009A7D84">
      <w:pPr>
        <w:pStyle w:val="PL"/>
      </w:pPr>
      <w:r>
        <w:t xml:space="preserve">            CPCIConfigurationFunction:</w:t>
      </w:r>
    </w:p>
    <w:p w14:paraId="12963D14" w14:textId="77777777" w:rsidR="009A7D84" w:rsidRDefault="009A7D84" w:rsidP="009A7D84">
      <w:pPr>
        <w:pStyle w:val="PL"/>
      </w:pPr>
      <w:r>
        <w:t xml:space="preserve">              $ref: '#/components/schemas/CPCIConfigurationFunction-Single'</w:t>
      </w:r>
    </w:p>
    <w:p w14:paraId="28B1E8A1" w14:textId="77777777" w:rsidR="009A7D84" w:rsidRDefault="009A7D84" w:rsidP="009A7D84">
      <w:pPr>
        <w:pStyle w:val="PL"/>
      </w:pPr>
      <w:r>
        <w:t xml:space="preserve">            DRACHOptimizationFunction:</w:t>
      </w:r>
    </w:p>
    <w:p w14:paraId="4C364373" w14:textId="77777777" w:rsidR="009A7D84" w:rsidRDefault="009A7D84" w:rsidP="009A7D84">
      <w:pPr>
        <w:pStyle w:val="PL"/>
      </w:pPr>
      <w:r>
        <w:t xml:space="preserve">              $ref: '#/components/schemas/DRACHOptimizationFunction-Single'</w:t>
      </w:r>
    </w:p>
    <w:p w14:paraId="58C6803F" w14:textId="77777777" w:rsidR="009A7D84" w:rsidRDefault="009A7D84" w:rsidP="009A7D84">
      <w:pPr>
        <w:pStyle w:val="PL"/>
      </w:pPr>
    </w:p>
    <w:p w14:paraId="5232D930" w14:textId="77777777" w:rsidR="009A7D84" w:rsidRDefault="009A7D84" w:rsidP="009A7D84">
      <w:pPr>
        <w:pStyle w:val="PL"/>
      </w:pPr>
      <w:r>
        <w:t xml:space="preserve">    BWPSet-Single:</w:t>
      </w:r>
    </w:p>
    <w:p w14:paraId="03C2DA49" w14:textId="77777777" w:rsidR="009A7D84" w:rsidRDefault="009A7D84" w:rsidP="009A7D84">
      <w:pPr>
        <w:pStyle w:val="PL"/>
      </w:pPr>
      <w:r>
        <w:t xml:space="preserve">      allOf:</w:t>
      </w:r>
    </w:p>
    <w:p w14:paraId="653CDFCF" w14:textId="77777777" w:rsidR="009A7D84" w:rsidRDefault="009A7D84" w:rsidP="009A7D84">
      <w:pPr>
        <w:pStyle w:val="PL"/>
      </w:pPr>
      <w:r>
        <w:lastRenderedPageBreak/>
        <w:t xml:space="preserve">        - $ref: 'TS28623_GenericNrm.yaml#/components/schemas/Top'</w:t>
      </w:r>
    </w:p>
    <w:p w14:paraId="6B62F85D" w14:textId="77777777" w:rsidR="009A7D84" w:rsidRDefault="009A7D84" w:rsidP="009A7D84">
      <w:pPr>
        <w:pStyle w:val="PL"/>
      </w:pPr>
      <w:r>
        <w:t xml:space="preserve">        - type: object</w:t>
      </w:r>
    </w:p>
    <w:p w14:paraId="4EDF04C4" w14:textId="77777777" w:rsidR="009A7D84" w:rsidRDefault="009A7D84" w:rsidP="009A7D84">
      <w:pPr>
        <w:pStyle w:val="PL"/>
      </w:pPr>
      <w:r>
        <w:t xml:space="preserve">          properties:</w:t>
      </w:r>
    </w:p>
    <w:p w14:paraId="5CC6AC24" w14:textId="77777777" w:rsidR="009A7D84" w:rsidRDefault="009A7D84" w:rsidP="009A7D84">
      <w:pPr>
        <w:pStyle w:val="PL"/>
      </w:pPr>
      <w:r>
        <w:t xml:space="preserve">            bWPlist:</w:t>
      </w:r>
    </w:p>
    <w:p w14:paraId="4CC6D238" w14:textId="77777777" w:rsidR="009A7D84" w:rsidRDefault="009A7D84" w:rsidP="009A7D84">
      <w:pPr>
        <w:pStyle w:val="PL"/>
      </w:pPr>
      <w:r>
        <w:t xml:space="preserve">              type: array</w:t>
      </w:r>
    </w:p>
    <w:p w14:paraId="027B92D4" w14:textId="77777777" w:rsidR="009A7D84" w:rsidRDefault="009A7D84" w:rsidP="009A7D84">
      <w:pPr>
        <w:pStyle w:val="PL"/>
      </w:pPr>
      <w:r>
        <w:t xml:space="preserve">              items:</w:t>
      </w:r>
    </w:p>
    <w:p w14:paraId="59BC7261" w14:textId="77777777" w:rsidR="009A7D84" w:rsidRDefault="009A7D84" w:rsidP="009A7D84">
      <w:pPr>
        <w:pStyle w:val="PL"/>
      </w:pPr>
      <w:r>
        <w:t xml:space="preserve">                 $ref: 'TS28623_ComDefs.yaml#/components/schemas/Dn'</w:t>
      </w:r>
    </w:p>
    <w:p w14:paraId="2D7CE941" w14:textId="77777777" w:rsidR="009A7D84" w:rsidRDefault="009A7D84" w:rsidP="009A7D84">
      <w:pPr>
        <w:pStyle w:val="PL"/>
      </w:pPr>
      <w:r>
        <w:t xml:space="preserve">              maxItems: 12      </w:t>
      </w:r>
    </w:p>
    <w:p w14:paraId="2C0D3051" w14:textId="77777777" w:rsidR="009A7D84" w:rsidRDefault="009A7D84" w:rsidP="009A7D84">
      <w:pPr>
        <w:pStyle w:val="PL"/>
      </w:pPr>
    </w:p>
    <w:p w14:paraId="110354C4" w14:textId="77777777" w:rsidR="009A7D84" w:rsidRDefault="009A7D84" w:rsidP="009A7D84">
      <w:pPr>
        <w:pStyle w:val="PL"/>
      </w:pPr>
    </w:p>
    <w:p w14:paraId="47D7A5AA" w14:textId="77777777" w:rsidR="009A7D84" w:rsidRDefault="009A7D84" w:rsidP="009A7D84">
      <w:pPr>
        <w:pStyle w:val="PL"/>
      </w:pPr>
      <w:r>
        <w:t xml:space="preserve">    NrOperatorCellDu-Single:</w:t>
      </w:r>
    </w:p>
    <w:p w14:paraId="36FB4905" w14:textId="77777777" w:rsidR="009A7D84" w:rsidRDefault="009A7D84" w:rsidP="009A7D84">
      <w:pPr>
        <w:pStyle w:val="PL"/>
      </w:pPr>
      <w:r>
        <w:t xml:space="preserve">      allOf:</w:t>
      </w:r>
    </w:p>
    <w:p w14:paraId="612D0B9F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823C58E" w14:textId="77777777" w:rsidR="009A7D84" w:rsidRDefault="009A7D84" w:rsidP="009A7D84">
      <w:pPr>
        <w:pStyle w:val="PL"/>
      </w:pPr>
      <w:r>
        <w:t xml:space="preserve">        - type: object</w:t>
      </w:r>
    </w:p>
    <w:p w14:paraId="2F5E968E" w14:textId="77777777" w:rsidR="009A7D84" w:rsidRDefault="009A7D84" w:rsidP="009A7D84">
      <w:pPr>
        <w:pStyle w:val="PL"/>
      </w:pPr>
      <w:r>
        <w:t xml:space="preserve">          properties:</w:t>
      </w:r>
    </w:p>
    <w:p w14:paraId="5AC28161" w14:textId="77777777" w:rsidR="009A7D84" w:rsidRDefault="009A7D84" w:rsidP="009A7D84">
      <w:pPr>
        <w:pStyle w:val="PL"/>
      </w:pPr>
      <w:r>
        <w:t xml:space="preserve">            cellLocalId:</w:t>
      </w:r>
    </w:p>
    <w:p w14:paraId="72EA3E20" w14:textId="77777777" w:rsidR="009A7D84" w:rsidRDefault="009A7D84" w:rsidP="009A7D84">
      <w:pPr>
        <w:pStyle w:val="PL"/>
      </w:pPr>
      <w:r>
        <w:t xml:space="preserve">              type: integer</w:t>
      </w:r>
    </w:p>
    <w:p w14:paraId="1F5E544D" w14:textId="77777777" w:rsidR="009A7D84" w:rsidRDefault="009A7D84" w:rsidP="009A7D84">
      <w:pPr>
        <w:pStyle w:val="PL"/>
      </w:pPr>
      <w:r>
        <w:t xml:space="preserve">            administrativeState:</w:t>
      </w:r>
    </w:p>
    <w:p w14:paraId="00D4DF6D" w14:textId="77777777" w:rsidR="009A7D84" w:rsidRDefault="009A7D84" w:rsidP="009A7D84">
      <w:pPr>
        <w:pStyle w:val="PL"/>
      </w:pPr>
      <w:r>
        <w:t xml:space="preserve">              $ref: 'TS28623_ComDefs.yaml#/components/schemas/AdministrativeState'</w:t>
      </w:r>
    </w:p>
    <w:p w14:paraId="018BF6B9" w14:textId="77777777" w:rsidR="009A7D84" w:rsidRDefault="009A7D84" w:rsidP="009A7D84">
      <w:pPr>
        <w:pStyle w:val="PL"/>
      </w:pPr>
      <w:r>
        <w:t xml:space="preserve">            plmnInfoList:</w:t>
      </w:r>
    </w:p>
    <w:p w14:paraId="7184CB6E" w14:textId="77777777" w:rsidR="009A7D84" w:rsidRDefault="009A7D84" w:rsidP="009A7D84">
      <w:pPr>
        <w:pStyle w:val="PL"/>
      </w:pPr>
      <w:r>
        <w:t xml:space="preserve">              $ref: '#/components/schemas/PlmnInfoList'</w:t>
      </w:r>
    </w:p>
    <w:p w14:paraId="0E7D3775" w14:textId="77777777" w:rsidR="009A7D84" w:rsidRDefault="009A7D84" w:rsidP="009A7D84">
      <w:pPr>
        <w:pStyle w:val="PL"/>
      </w:pPr>
      <w:r>
        <w:t xml:space="preserve">            nrTac:</w:t>
      </w:r>
    </w:p>
    <w:p w14:paraId="74C52B70" w14:textId="77777777" w:rsidR="009A7D84" w:rsidRDefault="009A7D84" w:rsidP="009A7D84">
      <w:pPr>
        <w:pStyle w:val="PL"/>
      </w:pPr>
      <w:r>
        <w:t xml:space="preserve">              $ref: 'TS28623_GenericNrm.yaml#/components/schemas/Tac'</w:t>
      </w:r>
    </w:p>
    <w:p w14:paraId="4B2060C5" w14:textId="77777777" w:rsidR="009A7D84" w:rsidRDefault="009A7D84" w:rsidP="009A7D84">
      <w:pPr>
        <w:pStyle w:val="PL"/>
      </w:pPr>
    </w:p>
    <w:p w14:paraId="342D53C9" w14:textId="77777777" w:rsidR="009A7D84" w:rsidRDefault="009A7D84" w:rsidP="009A7D84">
      <w:pPr>
        <w:pStyle w:val="PL"/>
      </w:pPr>
      <w:r>
        <w:t xml:space="preserve">    NRFrequency-Single:</w:t>
      </w:r>
    </w:p>
    <w:p w14:paraId="49F42747" w14:textId="77777777" w:rsidR="009A7D84" w:rsidRDefault="009A7D84" w:rsidP="009A7D84">
      <w:pPr>
        <w:pStyle w:val="PL"/>
      </w:pPr>
      <w:r>
        <w:t xml:space="preserve">      allOf:</w:t>
      </w:r>
    </w:p>
    <w:p w14:paraId="36939FCB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865EFC8" w14:textId="77777777" w:rsidR="009A7D84" w:rsidRDefault="009A7D84" w:rsidP="009A7D84">
      <w:pPr>
        <w:pStyle w:val="PL"/>
      </w:pPr>
      <w:r>
        <w:t xml:space="preserve">        - type: object</w:t>
      </w:r>
    </w:p>
    <w:p w14:paraId="59ACBEF8" w14:textId="77777777" w:rsidR="009A7D84" w:rsidRDefault="009A7D84" w:rsidP="009A7D84">
      <w:pPr>
        <w:pStyle w:val="PL"/>
      </w:pPr>
      <w:r>
        <w:t xml:space="preserve">          properties:</w:t>
      </w:r>
    </w:p>
    <w:p w14:paraId="53271ED6" w14:textId="77777777" w:rsidR="009A7D84" w:rsidRDefault="009A7D84" w:rsidP="009A7D84">
      <w:pPr>
        <w:pStyle w:val="PL"/>
      </w:pPr>
      <w:r>
        <w:t xml:space="preserve">            attributes:</w:t>
      </w:r>
    </w:p>
    <w:p w14:paraId="1ED6E36B" w14:textId="77777777" w:rsidR="009A7D84" w:rsidRDefault="009A7D84" w:rsidP="009A7D84">
      <w:pPr>
        <w:pStyle w:val="PL"/>
      </w:pPr>
      <w:r>
        <w:t xml:space="preserve">                type: object</w:t>
      </w:r>
    </w:p>
    <w:p w14:paraId="34DF3406" w14:textId="77777777" w:rsidR="009A7D84" w:rsidRDefault="009A7D84" w:rsidP="009A7D84">
      <w:pPr>
        <w:pStyle w:val="PL"/>
      </w:pPr>
      <w:r>
        <w:t xml:space="preserve">                properties:</w:t>
      </w:r>
    </w:p>
    <w:p w14:paraId="71DB8DD6" w14:textId="77777777" w:rsidR="009A7D84" w:rsidRDefault="009A7D84" w:rsidP="009A7D84">
      <w:pPr>
        <w:pStyle w:val="PL"/>
      </w:pPr>
      <w:r>
        <w:t xml:space="preserve">                  absoluteFrequencySSB:</w:t>
      </w:r>
    </w:p>
    <w:p w14:paraId="0EDD4BC6" w14:textId="77777777" w:rsidR="009A7D84" w:rsidRDefault="009A7D84" w:rsidP="009A7D84">
      <w:pPr>
        <w:pStyle w:val="PL"/>
      </w:pPr>
      <w:r>
        <w:t xml:space="preserve">                    type: integer</w:t>
      </w:r>
    </w:p>
    <w:p w14:paraId="5AB09650" w14:textId="77777777" w:rsidR="009A7D84" w:rsidRDefault="009A7D84" w:rsidP="009A7D84">
      <w:pPr>
        <w:pStyle w:val="PL"/>
      </w:pPr>
      <w:r>
        <w:t xml:space="preserve">                    minimum: 0</w:t>
      </w:r>
    </w:p>
    <w:p w14:paraId="43835B6C" w14:textId="77777777" w:rsidR="009A7D84" w:rsidRDefault="009A7D84" w:rsidP="009A7D84">
      <w:pPr>
        <w:pStyle w:val="PL"/>
      </w:pPr>
      <w:r>
        <w:t xml:space="preserve">                    maximum: 3279165</w:t>
      </w:r>
    </w:p>
    <w:p w14:paraId="21570857" w14:textId="77777777" w:rsidR="009A7D84" w:rsidRDefault="009A7D84" w:rsidP="009A7D84">
      <w:pPr>
        <w:pStyle w:val="PL"/>
      </w:pPr>
      <w:r>
        <w:t xml:space="preserve">                  ssbSubCarrierSpacing:</w:t>
      </w:r>
    </w:p>
    <w:p w14:paraId="22E7BDBC" w14:textId="77777777" w:rsidR="009A7D84" w:rsidRDefault="009A7D84" w:rsidP="009A7D84">
      <w:pPr>
        <w:pStyle w:val="PL"/>
      </w:pPr>
      <w:r>
        <w:t xml:space="preserve">                    $ref: '#/components/schemas/SsbSubCarrierSpacing'</w:t>
      </w:r>
    </w:p>
    <w:p w14:paraId="2F669DC1" w14:textId="77777777" w:rsidR="009A7D84" w:rsidRDefault="009A7D84" w:rsidP="009A7D84">
      <w:pPr>
        <w:pStyle w:val="PL"/>
      </w:pPr>
      <w:r>
        <w:t xml:space="preserve">                  multiFrequencyBandListNR:</w:t>
      </w:r>
    </w:p>
    <w:p w14:paraId="0EBEC165" w14:textId="77777777" w:rsidR="009A7D84" w:rsidRDefault="009A7D84" w:rsidP="009A7D84">
      <w:pPr>
        <w:pStyle w:val="PL"/>
      </w:pPr>
      <w:r>
        <w:t xml:space="preserve">                    type: integer</w:t>
      </w:r>
    </w:p>
    <w:p w14:paraId="470DEFB8" w14:textId="77777777" w:rsidR="009A7D84" w:rsidRDefault="009A7D84" w:rsidP="009A7D84">
      <w:pPr>
        <w:pStyle w:val="PL"/>
      </w:pPr>
      <w:r>
        <w:t xml:space="preserve">                    minimum: 1</w:t>
      </w:r>
    </w:p>
    <w:p w14:paraId="7CB2503D" w14:textId="77777777" w:rsidR="009A7D84" w:rsidRDefault="009A7D84" w:rsidP="009A7D84">
      <w:pPr>
        <w:pStyle w:val="PL"/>
      </w:pPr>
      <w:r>
        <w:t xml:space="preserve">                    maximum: 256</w:t>
      </w:r>
    </w:p>
    <w:p w14:paraId="5FBD31AA" w14:textId="77777777" w:rsidR="009A7D84" w:rsidRDefault="009A7D84" w:rsidP="009A7D84">
      <w:pPr>
        <w:pStyle w:val="PL"/>
      </w:pPr>
      <w:r>
        <w:t xml:space="preserve">    EUtranFrequency-Single:</w:t>
      </w:r>
    </w:p>
    <w:p w14:paraId="78272A2F" w14:textId="77777777" w:rsidR="009A7D84" w:rsidRDefault="009A7D84" w:rsidP="009A7D84">
      <w:pPr>
        <w:pStyle w:val="PL"/>
      </w:pPr>
      <w:r>
        <w:t xml:space="preserve">      allOf:</w:t>
      </w:r>
    </w:p>
    <w:p w14:paraId="118A4EB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01FA0C29" w14:textId="77777777" w:rsidR="009A7D84" w:rsidRDefault="009A7D84" w:rsidP="009A7D84">
      <w:pPr>
        <w:pStyle w:val="PL"/>
      </w:pPr>
      <w:r>
        <w:t xml:space="preserve">        - type: object</w:t>
      </w:r>
    </w:p>
    <w:p w14:paraId="70B14048" w14:textId="77777777" w:rsidR="009A7D84" w:rsidRDefault="009A7D84" w:rsidP="009A7D84">
      <w:pPr>
        <w:pStyle w:val="PL"/>
      </w:pPr>
      <w:r>
        <w:t xml:space="preserve">          properties:</w:t>
      </w:r>
    </w:p>
    <w:p w14:paraId="5AFBFD9F" w14:textId="77777777" w:rsidR="009A7D84" w:rsidRDefault="009A7D84" w:rsidP="009A7D84">
      <w:pPr>
        <w:pStyle w:val="PL"/>
      </w:pPr>
      <w:r>
        <w:t xml:space="preserve">            attributes:</w:t>
      </w:r>
    </w:p>
    <w:p w14:paraId="103DAA16" w14:textId="77777777" w:rsidR="009A7D84" w:rsidRDefault="009A7D84" w:rsidP="009A7D84">
      <w:pPr>
        <w:pStyle w:val="PL"/>
      </w:pPr>
      <w:r>
        <w:t xml:space="preserve">              type: object</w:t>
      </w:r>
    </w:p>
    <w:p w14:paraId="28B2C1FF" w14:textId="77777777" w:rsidR="009A7D84" w:rsidRDefault="009A7D84" w:rsidP="009A7D84">
      <w:pPr>
        <w:pStyle w:val="PL"/>
      </w:pPr>
      <w:r>
        <w:t xml:space="preserve">              properties:</w:t>
      </w:r>
    </w:p>
    <w:p w14:paraId="6CC9095C" w14:textId="77777777" w:rsidR="009A7D84" w:rsidRDefault="009A7D84" w:rsidP="009A7D84">
      <w:pPr>
        <w:pStyle w:val="PL"/>
      </w:pPr>
      <w:r>
        <w:t xml:space="preserve">                earfcnDL:</w:t>
      </w:r>
    </w:p>
    <w:p w14:paraId="7778F153" w14:textId="77777777" w:rsidR="009A7D84" w:rsidRDefault="009A7D84" w:rsidP="009A7D84">
      <w:pPr>
        <w:pStyle w:val="PL"/>
      </w:pPr>
      <w:r>
        <w:t xml:space="preserve">                  type: integer</w:t>
      </w:r>
    </w:p>
    <w:p w14:paraId="75CEF45C" w14:textId="77777777" w:rsidR="009A7D84" w:rsidRDefault="009A7D84" w:rsidP="009A7D84">
      <w:pPr>
        <w:pStyle w:val="PL"/>
      </w:pPr>
      <w:r>
        <w:t xml:space="preserve">                  minimum: 0</w:t>
      </w:r>
    </w:p>
    <w:p w14:paraId="1F816D54" w14:textId="77777777" w:rsidR="009A7D84" w:rsidRDefault="009A7D84" w:rsidP="009A7D84">
      <w:pPr>
        <w:pStyle w:val="PL"/>
      </w:pPr>
      <w:r>
        <w:t xml:space="preserve">                  maximum: 262143</w:t>
      </w:r>
    </w:p>
    <w:p w14:paraId="434BE564" w14:textId="77777777" w:rsidR="009A7D84" w:rsidRDefault="009A7D84" w:rsidP="009A7D84">
      <w:pPr>
        <w:pStyle w:val="PL"/>
      </w:pPr>
      <w:r>
        <w:t xml:space="preserve">                multiBandInfoListEutra:</w:t>
      </w:r>
    </w:p>
    <w:p w14:paraId="51ABF7CE" w14:textId="77777777" w:rsidR="009A7D84" w:rsidRDefault="009A7D84" w:rsidP="009A7D84">
      <w:pPr>
        <w:pStyle w:val="PL"/>
      </w:pPr>
      <w:r>
        <w:t xml:space="preserve">                  type: integer</w:t>
      </w:r>
    </w:p>
    <w:p w14:paraId="4D4E88CE" w14:textId="77777777" w:rsidR="009A7D84" w:rsidRDefault="009A7D84" w:rsidP="009A7D84">
      <w:pPr>
        <w:pStyle w:val="PL"/>
      </w:pPr>
      <w:r>
        <w:t xml:space="preserve">                  minimum: 1</w:t>
      </w:r>
    </w:p>
    <w:p w14:paraId="58E3210C" w14:textId="77777777" w:rsidR="009A7D84" w:rsidRDefault="009A7D84" w:rsidP="009A7D84">
      <w:pPr>
        <w:pStyle w:val="PL"/>
      </w:pPr>
      <w:r>
        <w:t xml:space="preserve">                  maximum: 256</w:t>
      </w:r>
    </w:p>
    <w:p w14:paraId="1C77BDE0" w14:textId="77777777" w:rsidR="009A7D84" w:rsidRDefault="009A7D84" w:rsidP="009A7D84">
      <w:pPr>
        <w:pStyle w:val="PL"/>
      </w:pPr>
    </w:p>
    <w:p w14:paraId="38BBFF29" w14:textId="77777777" w:rsidR="009A7D84" w:rsidRDefault="009A7D84" w:rsidP="009A7D84">
      <w:pPr>
        <w:pStyle w:val="PL"/>
      </w:pPr>
      <w:r>
        <w:t xml:space="preserve">    NrSectorCarrier-Single:</w:t>
      </w:r>
    </w:p>
    <w:p w14:paraId="1F3897FF" w14:textId="77777777" w:rsidR="009A7D84" w:rsidRDefault="009A7D84" w:rsidP="009A7D84">
      <w:pPr>
        <w:pStyle w:val="PL"/>
      </w:pPr>
      <w:r>
        <w:t xml:space="preserve">      allOf:</w:t>
      </w:r>
    </w:p>
    <w:p w14:paraId="592BCBC8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00358FB4" w14:textId="77777777" w:rsidR="009A7D84" w:rsidRDefault="009A7D84" w:rsidP="009A7D84">
      <w:pPr>
        <w:pStyle w:val="PL"/>
      </w:pPr>
      <w:r>
        <w:t xml:space="preserve">        - type: object</w:t>
      </w:r>
    </w:p>
    <w:p w14:paraId="21D689EA" w14:textId="77777777" w:rsidR="009A7D84" w:rsidRDefault="009A7D84" w:rsidP="009A7D84">
      <w:pPr>
        <w:pStyle w:val="PL"/>
      </w:pPr>
      <w:r>
        <w:t xml:space="preserve">          properties:</w:t>
      </w:r>
    </w:p>
    <w:p w14:paraId="3E759F37" w14:textId="77777777" w:rsidR="009A7D84" w:rsidRDefault="009A7D84" w:rsidP="009A7D84">
      <w:pPr>
        <w:pStyle w:val="PL"/>
      </w:pPr>
      <w:r>
        <w:t xml:space="preserve">            attributes:</w:t>
      </w:r>
    </w:p>
    <w:p w14:paraId="4169D49A" w14:textId="77777777" w:rsidR="009A7D84" w:rsidRDefault="009A7D84" w:rsidP="009A7D84">
      <w:pPr>
        <w:pStyle w:val="PL"/>
      </w:pPr>
      <w:r>
        <w:t xml:space="preserve">              allOf:</w:t>
      </w:r>
    </w:p>
    <w:p w14:paraId="140DE6B3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745810D4" w14:textId="77777777" w:rsidR="009A7D84" w:rsidRDefault="009A7D84" w:rsidP="009A7D84">
      <w:pPr>
        <w:pStyle w:val="PL"/>
      </w:pPr>
      <w:r>
        <w:t xml:space="preserve">                - type: object</w:t>
      </w:r>
    </w:p>
    <w:p w14:paraId="718A90DF" w14:textId="77777777" w:rsidR="009A7D84" w:rsidRDefault="009A7D84" w:rsidP="009A7D84">
      <w:pPr>
        <w:pStyle w:val="PL"/>
      </w:pPr>
      <w:r>
        <w:t xml:space="preserve">                  properties:</w:t>
      </w:r>
    </w:p>
    <w:p w14:paraId="6BE49E97" w14:textId="77777777" w:rsidR="009A7D84" w:rsidRDefault="009A7D84" w:rsidP="009A7D84">
      <w:pPr>
        <w:pStyle w:val="PL"/>
      </w:pPr>
      <w:r>
        <w:t xml:space="preserve">                    txDirection:</w:t>
      </w:r>
    </w:p>
    <w:p w14:paraId="3CA4F021" w14:textId="77777777" w:rsidR="009A7D84" w:rsidRDefault="009A7D84" w:rsidP="009A7D84">
      <w:pPr>
        <w:pStyle w:val="PL"/>
      </w:pPr>
      <w:r>
        <w:t xml:space="preserve">                      $ref: '#/components/schemas/TxDirection'</w:t>
      </w:r>
    </w:p>
    <w:p w14:paraId="1E9D03C6" w14:textId="77777777" w:rsidR="009A7D84" w:rsidRDefault="009A7D84" w:rsidP="009A7D84">
      <w:pPr>
        <w:pStyle w:val="PL"/>
      </w:pPr>
      <w:r>
        <w:t xml:space="preserve">                    configuredMaxTxPower:</w:t>
      </w:r>
    </w:p>
    <w:p w14:paraId="08A677FC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555A2BC" w14:textId="77777777" w:rsidR="009A7D84" w:rsidRDefault="009A7D84" w:rsidP="009A7D84">
      <w:pPr>
        <w:pStyle w:val="PL"/>
      </w:pPr>
      <w:r>
        <w:t xml:space="preserve">                    arfcnDL:</w:t>
      </w:r>
    </w:p>
    <w:p w14:paraId="7150FC3B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AE9600A" w14:textId="77777777" w:rsidR="009A7D84" w:rsidRDefault="009A7D84" w:rsidP="009A7D84">
      <w:pPr>
        <w:pStyle w:val="PL"/>
      </w:pPr>
      <w:r>
        <w:t xml:space="preserve">                    arfcnUL:</w:t>
      </w:r>
    </w:p>
    <w:p w14:paraId="76163C2B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E0F23F9" w14:textId="77777777" w:rsidR="009A7D84" w:rsidRDefault="009A7D84" w:rsidP="009A7D84">
      <w:pPr>
        <w:pStyle w:val="PL"/>
      </w:pPr>
      <w:r>
        <w:t xml:space="preserve">                    bSChannelBwDL:</w:t>
      </w:r>
    </w:p>
    <w:p w14:paraId="35E3E618" w14:textId="77777777" w:rsidR="009A7D84" w:rsidRDefault="009A7D84" w:rsidP="009A7D84">
      <w:pPr>
        <w:pStyle w:val="PL"/>
      </w:pPr>
      <w:r>
        <w:lastRenderedPageBreak/>
        <w:t xml:space="preserve">                      type: integer</w:t>
      </w:r>
    </w:p>
    <w:p w14:paraId="02FEEA02" w14:textId="77777777" w:rsidR="009A7D84" w:rsidRDefault="009A7D84" w:rsidP="009A7D84">
      <w:pPr>
        <w:pStyle w:val="PL"/>
      </w:pPr>
      <w:r>
        <w:t xml:space="preserve">                    bSChannelBwUL:</w:t>
      </w:r>
    </w:p>
    <w:p w14:paraId="0864068D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05C0F11" w14:textId="77777777" w:rsidR="009A7D84" w:rsidRDefault="009A7D84" w:rsidP="009A7D84">
      <w:pPr>
        <w:pStyle w:val="PL"/>
      </w:pPr>
      <w:r>
        <w:t xml:space="preserve">                    sectorEquipmentFunctionRef:</w:t>
      </w:r>
    </w:p>
    <w:p w14:paraId="66BAC05A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25722EB1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28761026" w14:textId="77777777" w:rsidR="009A7D84" w:rsidRDefault="009A7D84" w:rsidP="009A7D84">
      <w:pPr>
        <w:pStyle w:val="PL"/>
      </w:pPr>
      <w:r>
        <w:t xml:space="preserve">        - type: object</w:t>
      </w:r>
    </w:p>
    <w:p w14:paraId="54563F18" w14:textId="77777777" w:rsidR="009A7D84" w:rsidRDefault="009A7D84" w:rsidP="009A7D84">
      <w:pPr>
        <w:pStyle w:val="PL"/>
      </w:pPr>
      <w:r>
        <w:t xml:space="preserve">          properties:</w:t>
      </w:r>
    </w:p>
    <w:p w14:paraId="0BBF6BE4" w14:textId="77777777" w:rsidR="009A7D84" w:rsidRDefault="009A7D84" w:rsidP="009A7D84">
      <w:pPr>
        <w:pStyle w:val="PL"/>
      </w:pPr>
      <w:r>
        <w:t xml:space="preserve">            CommonBeamformingFunction:</w:t>
      </w:r>
    </w:p>
    <w:p w14:paraId="499ABA15" w14:textId="77777777" w:rsidR="009A7D84" w:rsidRDefault="009A7D84" w:rsidP="009A7D84">
      <w:pPr>
        <w:pStyle w:val="PL"/>
      </w:pPr>
      <w:r>
        <w:t xml:space="preserve">              $ref: '#/components/schemas/CommonBeamformingFunction-Single'</w:t>
      </w:r>
    </w:p>
    <w:p w14:paraId="4FE19091" w14:textId="77777777" w:rsidR="009A7D84" w:rsidRDefault="009A7D84" w:rsidP="009A7D84">
      <w:pPr>
        <w:pStyle w:val="PL"/>
      </w:pPr>
      <w:r>
        <w:t xml:space="preserve">    Bwp-Single:</w:t>
      </w:r>
    </w:p>
    <w:p w14:paraId="1B73FBD2" w14:textId="77777777" w:rsidR="009A7D84" w:rsidRDefault="009A7D84" w:rsidP="009A7D84">
      <w:pPr>
        <w:pStyle w:val="PL"/>
      </w:pPr>
      <w:r>
        <w:t xml:space="preserve">      allOf:</w:t>
      </w:r>
    </w:p>
    <w:p w14:paraId="4B906567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7D8F1082" w14:textId="77777777" w:rsidR="009A7D84" w:rsidRDefault="009A7D84" w:rsidP="009A7D84">
      <w:pPr>
        <w:pStyle w:val="PL"/>
      </w:pPr>
      <w:r>
        <w:t xml:space="preserve">        - type: object</w:t>
      </w:r>
    </w:p>
    <w:p w14:paraId="7479413C" w14:textId="77777777" w:rsidR="009A7D84" w:rsidRDefault="009A7D84" w:rsidP="009A7D84">
      <w:pPr>
        <w:pStyle w:val="PL"/>
      </w:pPr>
      <w:r>
        <w:t xml:space="preserve">          properties:</w:t>
      </w:r>
    </w:p>
    <w:p w14:paraId="6AC89E4B" w14:textId="77777777" w:rsidR="009A7D84" w:rsidRDefault="009A7D84" w:rsidP="009A7D84">
      <w:pPr>
        <w:pStyle w:val="PL"/>
      </w:pPr>
      <w:r>
        <w:t xml:space="preserve">            attributes:</w:t>
      </w:r>
    </w:p>
    <w:p w14:paraId="2D6D9B0F" w14:textId="77777777" w:rsidR="009A7D84" w:rsidRDefault="009A7D84" w:rsidP="009A7D84">
      <w:pPr>
        <w:pStyle w:val="PL"/>
      </w:pPr>
      <w:r>
        <w:t xml:space="preserve">              allOf:</w:t>
      </w:r>
    </w:p>
    <w:p w14:paraId="60E25302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65975548" w14:textId="77777777" w:rsidR="009A7D84" w:rsidRDefault="009A7D84" w:rsidP="009A7D84">
      <w:pPr>
        <w:pStyle w:val="PL"/>
      </w:pPr>
      <w:r>
        <w:t xml:space="preserve">                - type: object</w:t>
      </w:r>
    </w:p>
    <w:p w14:paraId="79AF9806" w14:textId="77777777" w:rsidR="009A7D84" w:rsidRDefault="009A7D84" w:rsidP="009A7D84">
      <w:pPr>
        <w:pStyle w:val="PL"/>
      </w:pPr>
      <w:r>
        <w:t xml:space="preserve">                  properties:</w:t>
      </w:r>
    </w:p>
    <w:p w14:paraId="60681B75" w14:textId="77777777" w:rsidR="009A7D84" w:rsidRDefault="009A7D84" w:rsidP="009A7D84">
      <w:pPr>
        <w:pStyle w:val="PL"/>
      </w:pPr>
      <w:r>
        <w:t xml:space="preserve">                    bwpContext:</w:t>
      </w:r>
    </w:p>
    <w:p w14:paraId="14F24C52" w14:textId="77777777" w:rsidR="009A7D84" w:rsidRDefault="009A7D84" w:rsidP="009A7D84">
      <w:pPr>
        <w:pStyle w:val="PL"/>
      </w:pPr>
      <w:r>
        <w:t xml:space="preserve">                      $ref: '#/components/schemas/BwpContext'</w:t>
      </w:r>
    </w:p>
    <w:p w14:paraId="2E66A016" w14:textId="77777777" w:rsidR="009A7D84" w:rsidRDefault="009A7D84" w:rsidP="009A7D84">
      <w:pPr>
        <w:pStyle w:val="PL"/>
      </w:pPr>
      <w:r>
        <w:t xml:space="preserve">                    isInitialBwp:</w:t>
      </w:r>
    </w:p>
    <w:p w14:paraId="32182B9C" w14:textId="77777777" w:rsidR="009A7D84" w:rsidRDefault="009A7D84" w:rsidP="009A7D84">
      <w:pPr>
        <w:pStyle w:val="PL"/>
      </w:pPr>
      <w:r>
        <w:t xml:space="preserve">                      $ref: '#/components/schemas/IsInitialBwp'</w:t>
      </w:r>
    </w:p>
    <w:p w14:paraId="644DBB50" w14:textId="77777777" w:rsidR="009A7D84" w:rsidRDefault="009A7D84" w:rsidP="009A7D84">
      <w:pPr>
        <w:pStyle w:val="PL"/>
      </w:pPr>
      <w:r>
        <w:t xml:space="preserve">                    subCarrierSpacing:</w:t>
      </w:r>
    </w:p>
    <w:p w14:paraId="1517DC62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F6E59CB" w14:textId="77777777" w:rsidR="009A7D84" w:rsidRDefault="009A7D84" w:rsidP="009A7D84">
      <w:pPr>
        <w:pStyle w:val="PL"/>
      </w:pPr>
      <w:r>
        <w:t xml:space="preserve">                    cyclicPrefix:</w:t>
      </w:r>
    </w:p>
    <w:p w14:paraId="57779171" w14:textId="77777777" w:rsidR="009A7D84" w:rsidRDefault="009A7D84" w:rsidP="009A7D84">
      <w:pPr>
        <w:pStyle w:val="PL"/>
      </w:pPr>
      <w:r>
        <w:t xml:space="preserve">                      $ref: '#/components/schemas/CyclicPrefix'</w:t>
      </w:r>
    </w:p>
    <w:p w14:paraId="21138DF2" w14:textId="77777777" w:rsidR="009A7D84" w:rsidRDefault="009A7D84" w:rsidP="009A7D84">
      <w:pPr>
        <w:pStyle w:val="PL"/>
      </w:pPr>
      <w:r>
        <w:t xml:space="preserve">                    startRB:</w:t>
      </w:r>
    </w:p>
    <w:p w14:paraId="063933FD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5B8C37CA" w14:textId="77777777" w:rsidR="009A7D84" w:rsidRDefault="009A7D84" w:rsidP="009A7D84">
      <w:pPr>
        <w:pStyle w:val="PL"/>
      </w:pPr>
      <w:r>
        <w:t xml:space="preserve">                    numberOfRBs:</w:t>
      </w:r>
    </w:p>
    <w:p w14:paraId="2D453A25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53D45749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14256E0E" w14:textId="77777777" w:rsidR="009A7D84" w:rsidRDefault="009A7D84" w:rsidP="009A7D84">
      <w:pPr>
        <w:pStyle w:val="PL"/>
      </w:pPr>
      <w:r>
        <w:t xml:space="preserve">    CommonBeamformingFunction-Single:</w:t>
      </w:r>
    </w:p>
    <w:p w14:paraId="7AFBBD17" w14:textId="77777777" w:rsidR="009A7D84" w:rsidRDefault="009A7D84" w:rsidP="009A7D84">
      <w:pPr>
        <w:pStyle w:val="PL"/>
      </w:pPr>
      <w:r>
        <w:t xml:space="preserve">      allOf:</w:t>
      </w:r>
    </w:p>
    <w:p w14:paraId="2692096D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4B806DFE" w14:textId="77777777" w:rsidR="009A7D84" w:rsidRDefault="009A7D84" w:rsidP="009A7D84">
      <w:pPr>
        <w:pStyle w:val="PL"/>
      </w:pPr>
      <w:r>
        <w:t xml:space="preserve">        - type: object</w:t>
      </w:r>
    </w:p>
    <w:p w14:paraId="1908897C" w14:textId="77777777" w:rsidR="009A7D84" w:rsidRDefault="009A7D84" w:rsidP="009A7D84">
      <w:pPr>
        <w:pStyle w:val="PL"/>
      </w:pPr>
      <w:r>
        <w:t xml:space="preserve">          properties:</w:t>
      </w:r>
    </w:p>
    <w:p w14:paraId="778F1636" w14:textId="77777777" w:rsidR="009A7D84" w:rsidRDefault="009A7D84" w:rsidP="009A7D84">
      <w:pPr>
        <w:pStyle w:val="PL"/>
      </w:pPr>
      <w:r>
        <w:t xml:space="preserve">            attributes:</w:t>
      </w:r>
    </w:p>
    <w:p w14:paraId="4754105A" w14:textId="77777777" w:rsidR="009A7D84" w:rsidRDefault="009A7D84" w:rsidP="009A7D84">
      <w:pPr>
        <w:pStyle w:val="PL"/>
      </w:pPr>
      <w:r>
        <w:t xml:space="preserve">              allOf:</w:t>
      </w:r>
    </w:p>
    <w:p w14:paraId="7F04148C" w14:textId="77777777" w:rsidR="009A7D84" w:rsidRDefault="009A7D84" w:rsidP="009A7D84">
      <w:pPr>
        <w:pStyle w:val="PL"/>
      </w:pPr>
      <w:r>
        <w:t xml:space="preserve">                - type: object</w:t>
      </w:r>
    </w:p>
    <w:p w14:paraId="5A95467A" w14:textId="77777777" w:rsidR="009A7D84" w:rsidRDefault="009A7D84" w:rsidP="009A7D84">
      <w:pPr>
        <w:pStyle w:val="PL"/>
      </w:pPr>
      <w:r>
        <w:t xml:space="preserve">                  properties:</w:t>
      </w:r>
    </w:p>
    <w:p w14:paraId="2BBDADD5" w14:textId="77777777" w:rsidR="009A7D84" w:rsidRDefault="009A7D84" w:rsidP="009A7D84">
      <w:pPr>
        <w:pStyle w:val="PL"/>
      </w:pPr>
      <w:r>
        <w:t xml:space="preserve">                    coverageShape:</w:t>
      </w:r>
    </w:p>
    <w:p w14:paraId="26C2935B" w14:textId="77777777" w:rsidR="009A7D84" w:rsidRDefault="009A7D84" w:rsidP="009A7D84">
      <w:pPr>
        <w:pStyle w:val="PL"/>
      </w:pPr>
      <w:r>
        <w:t xml:space="preserve">                      $ref: '#/components/schemas/CoverageShape'</w:t>
      </w:r>
    </w:p>
    <w:p w14:paraId="119BCEC5" w14:textId="77777777" w:rsidR="009A7D84" w:rsidRDefault="009A7D84" w:rsidP="009A7D84">
      <w:pPr>
        <w:pStyle w:val="PL"/>
      </w:pPr>
      <w:r>
        <w:t xml:space="preserve">                    digitalAzimuth:</w:t>
      </w:r>
    </w:p>
    <w:p w14:paraId="215824B3" w14:textId="77777777" w:rsidR="009A7D84" w:rsidRDefault="009A7D84" w:rsidP="009A7D84">
      <w:pPr>
        <w:pStyle w:val="PL"/>
      </w:pPr>
      <w:r>
        <w:t xml:space="preserve">                      $ref: '#/components/schemas/DigitalAzimuth'</w:t>
      </w:r>
    </w:p>
    <w:p w14:paraId="4D84A54B" w14:textId="77777777" w:rsidR="009A7D84" w:rsidRDefault="009A7D84" w:rsidP="009A7D84">
      <w:pPr>
        <w:pStyle w:val="PL"/>
      </w:pPr>
      <w:r>
        <w:t xml:space="preserve">                    digitalTilt:</w:t>
      </w:r>
    </w:p>
    <w:p w14:paraId="74C605E9" w14:textId="77777777" w:rsidR="009A7D84" w:rsidRDefault="009A7D84" w:rsidP="009A7D84">
      <w:pPr>
        <w:pStyle w:val="PL"/>
      </w:pPr>
      <w:r>
        <w:t xml:space="preserve">                      $ref: '#/components/schemas/DigitalTilt'</w:t>
      </w:r>
    </w:p>
    <w:p w14:paraId="6BDDA96A" w14:textId="77777777" w:rsidR="009A7D84" w:rsidRDefault="009A7D84" w:rsidP="009A7D84">
      <w:pPr>
        <w:pStyle w:val="PL"/>
        <w:rPr>
          <w:ins w:id="165" w:author="shixixi"/>
        </w:rPr>
      </w:pPr>
      <w:ins w:id="166" w:author="shixixi">
        <w:r>
          <w:t xml:space="preserve">                    coverageShapeList:</w:t>
        </w:r>
      </w:ins>
    </w:p>
    <w:p w14:paraId="31B92565" w14:textId="77777777" w:rsidR="009A7D84" w:rsidRDefault="009A7D84" w:rsidP="009A7D84">
      <w:pPr>
        <w:pStyle w:val="PL"/>
        <w:rPr>
          <w:ins w:id="167" w:author="shixixi"/>
        </w:rPr>
      </w:pPr>
      <w:ins w:id="168" w:author="shixixi">
        <w:r>
          <w:t xml:space="preserve">                      type: integer</w:t>
        </w:r>
      </w:ins>
    </w:p>
    <w:p w14:paraId="26DC5E19" w14:textId="77777777" w:rsidR="009A7D84" w:rsidRDefault="009A7D84" w:rsidP="009A7D84">
      <w:pPr>
        <w:pStyle w:val="PL"/>
        <w:rPr>
          <w:ins w:id="169" w:author="shixixi"/>
        </w:rPr>
      </w:pPr>
      <w:ins w:id="170" w:author="shixixi">
        <w:r>
          <w:t xml:space="preserve">                    downlinkTransmitPowerRange:</w:t>
        </w:r>
      </w:ins>
    </w:p>
    <w:p w14:paraId="6F12A6B7" w14:textId="77777777" w:rsidR="009A7D84" w:rsidRDefault="009A7D84" w:rsidP="009A7D84">
      <w:pPr>
        <w:pStyle w:val="PL"/>
        <w:rPr>
          <w:ins w:id="171" w:author="shixixi"/>
        </w:rPr>
      </w:pPr>
      <w:ins w:id="172" w:author="shixixi">
        <w:r>
          <w:t xml:space="preserve">                      $ref: '#/components/schemas/ParameterRange'</w:t>
        </w:r>
      </w:ins>
    </w:p>
    <w:p w14:paraId="3992BF2E" w14:textId="77777777" w:rsidR="009A7D84" w:rsidRDefault="009A7D84" w:rsidP="009A7D84">
      <w:pPr>
        <w:pStyle w:val="PL"/>
        <w:rPr>
          <w:ins w:id="173" w:author="shixixi"/>
        </w:rPr>
      </w:pPr>
      <w:ins w:id="174" w:author="shixixi">
        <w:r>
          <w:t xml:space="preserve">                    antennaTiltRange:</w:t>
        </w:r>
      </w:ins>
    </w:p>
    <w:p w14:paraId="4DBD1590" w14:textId="77777777" w:rsidR="009A7D84" w:rsidRDefault="009A7D84" w:rsidP="009A7D84">
      <w:pPr>
        <w:pStyle w:val="PL"/>
        <w:rPr>
          <w:ins w:id="175" w:author="shixixi"/>
        </w:rPr>
      </w:pPr>
      <w:ins w:id="176" w:author="shixixi">
        <w:r>
          <w:t xml:space="preserve">                      $ref: '#/components/schemas/ParameterRange'</w:t>
        </w:r>
      </w:ins>
    </w:p>
    <w:p w14:paraId="69F10496" w14:textId="77777777" w:rsidR="009A7D84" w:rsidRDefault="009A7D84" w:rsidP="009A7D84">
      <w:pPr>
        <w:pStyle w:val="PL"/>
        <w:rPr>
          <w:ins w:id="177" w:author="shixixi"/>
        </w:rPr>
      </w:pPr>
      <w:ins w:id="178" w:author="shixixi">
        <w:r>
          <w:t xml:space="preserve">                    antennaAzimuthRange:</w:t>
        </w:r>
      </w:ins>
    </w:p>
    <w:p w14:paraId="5E49CF13" w14:textId="77777777" w:rsidR="009A7D84" w:rsidRDefault="009A7D84" w:rsidP="009A7D84">
      <w:pPr>
        <w:pStyle w:val="PL"/>
        <w:rPr>
          <w:ins w:id="179" w:author="shixixi"/>
        </w:rPr>
      </w:pPr>
      <w:ins w:id="180" w:author="shixixi">
        <w:r>
          <w:t xml:space="preserve">                      $ref: '#/components/schemas/ParameterRange'</w:t>
        </w:r>
      </w:ins>
    </w:p>
    <w:p w14:paraId="5099EAE9" w14:textId="77777777" w:rsidR="009A7D84" w:rsidRDefault="009A7D84" w:rsidP="009A7D84">
      <w:pPr>
        <w:pStyle w:val="PL"/>
        <w:rPr>
          <w:ins w:id="181" w:author="shixixi"/>
        </w:rPr>
      </w:pPr>
      <w:ins w:id="182" w:author="shixixi">
        <w:r>
          <w:t xml:space="preserve">                    digitalTiltRange:</w:t>
        </w:r>
      </w:ins>
    </w:p>
    <w:p w14:paraId="3BD5D2C6" w14:textId="77777777" w:rsidR="009A7D84" w:rsidRDefault="009A7D84" w:rsidP="009A7D84">
      <w:pPr>
        <w:pStyle w:val="PL"/>
        <w:rPr>
          <w:ins w:id="183" w:author="shixixi"/>
        </w:rPr>
      </w:pPr>
      <w:ins w:id="184" w:author="shixixi">
        <w:r>
          <w:t xml:space="preserve">                      $ref: '#/components/schemas/ParameterRange'</w:t>
        </w:r>
      </w:ins>
    </w:p>
    <w:p w14:paraId="1503BF83" w14:textId="77777777" w:rsidR="009A7D84" w:rsidRDefault="009A7D84" w:rsidP="009A7D84">
      <w:pPr>
        <w:pStyle w:val="PL"/>
        <w:rPr>
          <w:ins w:id="185" w:author="shixixi"/>
        </w:rPr>
      </w:pPr>
      <w:ins w:id="186" w:author="shixixi">
        <w:r>
          <w:t xml:space="preserve">                    digitalAzimuthRange:</w:t>
        </w:r>
      </w:ins>
    </w:p>
    <w:p w14:paraId="4BD6C64D" w14:textId="77777777" w:rsidR="009A7D84" w:rsidRDefault="009A7D84" w:rsidP="009A7D84">
      <w:pPr>
        <w:pStyle w:val="PL"/>
        <w:rPr>
          <w:ins w:id="187" w:author="shixixi"/>
        </w:rPr>
      </w:pPr>
      <w:ins w:id="188" w:author="shixixi">
        <w:r>
          <w:t xml:space="preserve">                      $ref: '#/components/schemas/ParameterRange'                      </w:t>
        </w:r>
      </w:ins>
    </w:p>
    <w:p w14:paraId="09825D48" w14:textId="77777777" w:rsidR="009A7D84" w:rsidRDefault="009A7D84" w:rsidP="009A7D84">
      <w:pPr>
        <w:pStyle w:val="PL"/>
      </w:pPr>
      <w:r>
        <w:t xml:space="preserve">        - type: object</w:t>
      </w:r>
    </w:p>
    <w:p w14:paraId="69413672" w14:textId="77777777" w:rsidR="009A7D84" w:rsidRDefault="009A7D84" w:rsidP="009A7D84">
      <w:pPr>
        <w:pStyle w:val="PL"/>
      </w:pPr>
      <w:r>
        <w:t xml:space="preserve">          properties:</w:t>
      </w:r>
    </w:p>
    <w:p w14:paraId="05D2A276" w14:textId="77777777" w:rsidR="009A7D84" w:rsidRDefault="009A7D84" w:rsidP="009A7D84">
      <w:pPr>
        <w:pStyle w:val="PL"/>
      </w:pPr>
      <w:r>
        <w:t xml:space="preserve">            Beam:</w:t>
      </w:r>
    </w:p>
    <w:p w14:paraId="7CAF43AF" w14:textId="77777777" w:rsidR="009A7D84" w:rsidRDefault="009A7D84" w:rsidP="009A7D84">
      <w:pPr>
        <w:pStyle w:val="PL"/>
      </w:pPr>
      <w:r>
        <w:t xml:space="preserve">              $ref: '#/components/schemas/Beam-Multiple'</w:t>
      </w:r>
    </w:p>
    <w:p w14:paraId="6AC480F7" w14:textId="77777777" w:rsidR="009A7D84" w:rsidRDefault="009A7D84" w:rsidP="009A7D84">
      <w:pPr>
        <w:pStyle w:val="PL"/>
      </w:pPr>
      <w:r>
        <w:t xml:space="preserve">    Beam-Single:</w:t>
      </w:r>
    </w:p>
    <w:p w14:paraId="0F946F41" w14:textId="77777777" w:rsidR="009A7D84" w:rsidRDefault="009A7D84" w:rsidP="009A7D84">
      <w:pPr>
        <w:pStyle w:val="PL"/>
      </w:pPr>
      <w:r>
        <w:t xml:space="preserve">      allOf:</w:t>
      </w:r>
    </w:p>
    <w:p w14:paraId="4C7CDD4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6D414C92" w14:textId="77777777" w:rsidR="009A7D84" w:rsidRDefault="009A7D84" w:rsidP="009A7D84">
      <w:pPr>
        <w:pStyle w:val="PL"/>
      </w:pPr>
      <w:r>
        <w:t xml:space="preserve">        - type: object</w:t>
      </w:r>
    </w:p>
    <w:p w14:paraId="7D237931" w14:textId="77777777" w:rsidR="009A7D84" w:rsidRDefault="009A7D84" w:rsidP="009A7D84">
      <w:pPr>
        <w:pStyle w:val="PL"/>
      </w:pPr>
      <w:r>
        <w:t xml:space="preserve">          properties:</w:t>
      </w:r>
    </w:p>
    <w:p w14:paraId="54ED4C41" w14:textId="77777777" w:rsidR="009A7D84" w:rsidRDefault="009A7D84" w:rsidP="009A7D84">
      <w:pPr>
        <w:pStyle w:val="PL"/>
      </w:pPr>
      <w:r>
        <w:t xml:space="preserve">            attributes:</w:t>
      </w:r>
    </w:p>
    <w:p w14:paraId="2E933268" w14:textId="77777777" w:rsidR="009A7D84" w:rsidRDefault="009A7D84" w:rsidP="009A7D84">
      <w:pPr>
        <w:pStyle w:val="PL"/>
      </w:pPr>
      <w:r>
        <w:t xml:space="preserve">              allOf:</w:t>
      </w:r>
    </w:p>
    <w:p w14:paraId="60017C9F" w14:textId="77777777" w:rsidR="009A7D84" w:rsidRDefault="009A7D84" w:rsidP="009A7D84">
      <w:pPr>
        <w:pStyle w:val="PL"/>
      </w:pPr>
      <w:r>
        <w:t xml:space="preserve">                - type: object</w:t>
      </w:r>
    </w:p>
    <w:p w14:paraId="3416CC7C" w14:textId="77777777" w:rsidR="009A7D84" w:rsidRDefault="009A7D84" w:rsidP="009A7D84">
      <w:pPr>
        <w:pStyle w:val="PL"/>
      </w:pPr>
      <w:r>
        <w:t xml:space="preserve">                  properties:</w:t>
      </w:r>
    </w:p>
    <w:p w14:paraId="69AF7A06" w14:textId="77777777" w:rsidR="009A7D84" w:rsidRDefault="009A7D84" w:rsidP="009A7D84">
      <w:pPr>
        <w:pStyle w:val="PL"/>
      </w:pPr>
      <w:r>
        <w:t xml:space="preserve">                    beamIndex:</w:t>
      </w:r>
    </w:p>
    <w:p w14:paraId="0BE9353D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CAC1EB5" w14:textId="77777777" w:rsidR="009A7D84" w:rsidRDefault="009A7D84" w:rsidP="009A7D84">
      <w:pPr>
        <w:pStyle w:val="PL"/>
      </w:pPr>
      <w:r>
        <w:t xml:space="preserve">                    beamType:</w:t>
      </w:r>
    </w:p>
    <w:p w14:paraId="4222CC69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4C08BCFF" w14:textId="77777777" w:rsidR="009A7D84" w:rsidRDefault="009A7D84" w:rsidP="009A7D84">
      <w:pPr>
        <w:pStyle w:val="PL"/>
      </w:pPr>
      <w:r>
        <w:t xml:space="preserve">                      enum:</w:t>
      </w:r>
    </w:p>
    <w:p w14:paraId="06476F36" w14:textId="77777777" w:rsidR="009A7D84" w:rsidRDefault="009A7D84" w:rsidP="009A7D84">
      <w:pPr>
        <w:pStyle w:val="PL"/>
      </w:pPr>
      <w:r>
        <w:lastRenderedPageBreak/>
        <w:t xml:space="preserve">                        - SSB_BEAM</w:t>
      </w:r>
    </w:p>
    <w:p w14:paraId="7D8225A8" w14:textId="77777777" w:rsidR="009A7D84" w:rsidRDefault="009A7D84" w:rsidP="009A7D84">
      <w:pPr>
        <w:pStyle w:val="PL"/>
      </w:pPr>
      <w:r>
        <w:t xml:space="preserve">                    beamAzimuth:</w:t>
      </w:r>
    </w:p>
    <w:p w14:paraId="04EBA355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5EE5ACBF" w14:textId="77777777" w:rsidR="009A7D84" w:rsidRDefault="009A7D84" w:rsidP="009A7D84">
      <w:pPr>
        <w:pStyle w:val="PL"/>
      </w:pPr>
      <w:r>
        <w:t xml:space="preserve">                      minimum: -1800</w:t>
      </w:r>
    </w:p>
    <w:p w14:paraId="2C21166C" w14:textId="77777777" w:rsidR="009A7D84" w:rsidRDefault="009A7D84" w:rsidP="009A7D84">
      <w:pPr>
        <w:pStyle w:val="PL"/>
      </w:pPr>
      <w:r>
        <w:t xml:space="preserve">                      maximum: 1800</w:t>
      </w:r>
    </w:p>
    <w:p w14:paraId="0C65EA74" w14:textId="77777777" w:rsidR="009A7D84" w:rsidRDefault="009A7D84" w:rsidP="009A7D84">
      <w:pPr>
        <w:pStyle w:val="PL"/>
      </w:pPr>
      <w:r>
        <w:t xml:space="preserve">                    beamTilt:</w:t>
      </w:r>
    </w:p>
    <w:p w14:paraId="3CE026FA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E441F8E" w14:textId="77777777" w:rsidR="009A7D84" w:rsidRDefault="009A7D84" w:rsidP="009A7D84">
      <w:pPr>
        <w:pStyle w:val="PL"/>
      </w:pPr>
      <w:r>
        <w:t xml:space="preserve">                      minimum: -900</w:t>
      </w:r>
    </w:p>
    <w:p w14:paraId="167B8984" w14:textId="77777777" w:rsidR="009A7D84" w:rsidRDefault="009A7D84" w:rsidP="009A7D84">
      <w:pPr>
        <w:pStyle w:val="PL"/>
      </w:pPr>
      <w:r>
        <w:t xml:space="preserve">                      maximum: 900</w:t>
      </w:r>
    </w:p>
    <w:p w14:paraId="1C575B68" w14:textId="77777777" w:rsidR="009A7D84" w:rsidRDefault="009A7D84" w:rsidP="009A7D84">
      <w:pPr>
        <w:pStyle w:val="PL"/>
      </w:pPr>
      <w:r>
        <w:t xml:space="preserve">                    beamHorizWidth:</w:t>
      </w:r>
    </w:p>
    <w:p w14:paraId="5E5A5F13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BFE41E1" w14:textId="77777777" w:rsidR="009A7D84" w:rsidRDefault="009A7D84" w:rsidP="009A7D84">
      <w:pPr>
        <w:pStyle w:val="PL"/>
      </w:pPr>
      <w:r>
        <w:t xml:space="preserve">                      minimum: 0</w:t>
      </w:r>
    </w:p>
    <w:p w14:paraId="743236BE" w14:textId="77777777" w:rsidR="009A7D84" w:rsidRDefault="009A7D84" w:rsidP="009A7D84">
      <w:pPr>
        <w:pStyle w:val="PL"/>
      </w:pPr>
      <w:r>
        <w:t xml:space="preserve">                      maximum: 3599</w:t>
      </w:r>
    </w:p>
    <w:p w14:paraId="456B0757" w14:textId="77777777" w:rsidR="009A7D84" w:rsidRDefault="009A7D84" w:rsidP="009A7D84">
      <w:pPr>
        <w:pStyle w:val="PL"/>
      </w:pPr>
      <w:r>
        <w:t xml:space="preserve">                    beamVertWidth:</w:t>
      </w:r>
    </w:p>
    <w:p w14:paraId="3605793C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B08CA77" w14:textId="77777777" w:rsidR="009A7D84" w:rsidRDefault="009A7D84" w:rsidP="009A7D84">
      <w:pPr>
        <w:pStyle w:val="PL"/>
      </w:pPr>
      <w:r>
        <w:t xml:space="preserve">                      minimum: 0</w:t>
      </w:r>
    </w:p>
    <w:p w14:paraId="6B4BFEA3" w14:textId="77777777" w:rsidR="009A7D84" w:rsidRDefault="009A7D84" w:rsidP="009A7D84">
      <w:pPr>
        <w:pStyle w:val="PL"/>
      </w:pPr>
      <w:r>
        <w:t xml:space="preserve">                      maximum: 1800</w:t>
      </w:r>
    </w:p>
    <w:p w14:paraId="5D749106" w14:textId="77777777" w:rsidR="009A7D84" w:rsidRDefault="009A7D84" w:rsidP="009A7D84">
      <w:pPr>
        <w:pStyle w:val="PL"/>
      </w:pPr>
      <w:r>
        <w:t xml:space="preserve">    RRMPolicyRatio-Single:</w:t>
      </w:r>
    </w:p>
    <w:p w14:paraId="5BEC7CE7" w14:textId="77777777" w:rsidR="009A7D84" w:rsidRDefault="009A7D84" w:rsidP="009A7D84">
      <w:pPr>
        <w:pStyle w:val="PL"/>
      </w:pPr>
      <w:r>
        <w:t xml:space="preserve">      allOf:</w:t>
      </w:r>
    </w:p>
    <w:p w14:paraId="1A808F13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0FD879F" w14:textId="77777777" w:rsidR="009A7D84" w:rsidRDefault="009A7D84" w:rsidP="009A7D84">
      <w:pPr>
        <w:pStyle w:val="PL"/>
      </w:pPr>
      <w:r>
        <w:t xml:space="preserve">        - type: object</w:t>
      </w:r>
    </w:p>
    <w:p w14:paraId="2948AFB0" w14:textId="77777777" w:rsidR="009A7D84" w:rsidRDefault="009A7D84" w:rsidP="009A7D84">
      <w:pPr>
        <w:pStyle w:val="PL"/>
      </w:pPr>
      <w:r>
        <w:t xml:space="preserve">          properties:</w:t>
      </w:r>
    </w:p>
    <w:p w14:paraId="6488AD01" w14:textId="77777777" w:rsidR="009A7D84" w:rsidRDefault="009A7D84" w:rsidP="009A7D84">
      <w:pPr>
        <w:pStyle w:val="PL"/>
      </w:pPr>
      <w:r>
        <w:t xml:space="preserve">            attributes:</w:t>
      </w:r>
    </w:p>
    <w:p w14:paraId="6A61F6CC" w14:textId="77777777" w:rsidR="009A7D84" w:rsidRDefault="009A7D84" w:rsidP="009A7D84">
      <w:pPr>
        <w:pStyle w:val="PL"/>
      </w:pPr>
      <w:r>
        <w:t xml:space="preserve">              allOf:</w:t>
      </w:r>
    </w:p>
    <w:p w14:paraId="4B45DE7A" w14:textId="77777777" w:rsidR="009A7D84" w:rsidRDefault="009A7D84" w:rsidP="009A7D84">
      <w:pPr>
        <w:pStyle w:val="PL"/>
      </w:pPr>
      <w:r>
        <w:t xml:space="preserve">                - $ref: '#/components/schemas/RrmPolicy_-Attr'</w:t>
      </w:r>
    </w:p>
    <w:p w14:paraId="5274DD83" w14:textId="77777777" w:rsidR="009A7D84" w:rsidRDefault="009A7D84" w:rsidP="009A7D84">
      <w:pPr>
        <w:pStyle w:val="PL"/>
      </w:pPr>
      <w:r>
        <w:t xml:space="preserve">                - type: object</w:t>
      </w:r>
    </w:p>
    <w:p w14:paraId="6862D9B5" w14:textId="77777777" w:rsidR="009A7D84" w:rsidRDefault="009A7D84" w:rsidP="009A7D84">
      <w:pPr>
        <w:pStyle w:val="PL"/>
      </w:pPr>
      <w:r>
        <w:t xml:space="preserve">                  properties:</w:t>
      </w:r>
    </w:p>
    <w:p w14:paraId="3346DCE8" w14:textId="77777777" w:rsidR="009A7D84" w:rsidRDefault="009A7D84" w:rsidP="009A7D84">
      <w:pPr>
        <w:pStyle w:val="PL"/>
      </w:pPr>
      <w:r>
        <w:t xml:space="preserve">                    rRMPolicyMaxRatio:</w:t>
      </w:r>
    </w:p>
    <w:p w14:paraId="40957631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0E3FB56" w14:textId="77777777" w:rsidR="009A7D84" w:rsidRDefault="009A7D84" w:rsidP="009A7D84">
      <w:pPr>
        <w:pStyle w:val="PL"/>
      </w:pPr>
      <w:r>
        <w:t xml:space="preserve">                      default: 100</w:t>
      </w:r>
    </w:p>
    <w:p w14:paraId="052DDB4D" w14:textId="77777777" w:rsidR="009A7D84" w:rsidRDefault="009A7D84" w:rsidP="009A7D84">
      <w:pPr>
        <w:pStyle w:val="PL"/>
      </w:pPr>
      <w:r>
        <w:t xml:space="preserve">                      minimum: 0</w:t>
      </w:r>
    </w:p>
    <w:p w14:paraId="4B42D045" w14:textId="77777777" w:rsidR="009A7D84" w:rsidRDefault="009A7D84" w:rsidP="009A7D84">
      <w:pPr>
        <w:pStyle w:val="PL"/>
      </w:pPr>
      <w:r>
        <w:t xml:space="preserve">                      maximum: 100</w:t>
      </w:r>
    </w:p>
    <w:p w14:paraId="5D3CC2DA" w14:textId="77777777" w:rsidR="009A7D84" w:rsidRDefault="009A7D84" w:rsidP="009A7D84">
      <w:pPr>
        <w:pStyle w:val="PL"/>
      </w:pPr>
      <w:r>
        <w:t xml:space="preserve">                    rRMPolicyMinRatio:</w:t>
      </w:r>
    </w:p>
    <w:p w14:paraId="7F0C1296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D320C31" w14:textId="77777777" w:rsidR="009A7D84" w:rsidRDefault="009A7D84" w:rsidP="009A7D84">
      <w:pPr>
        <w:pStyle w:val="PL"/>
      </w:pPr>
      <w:r>
        <w:t xml:space="preserve">                      default: 0</w:t>
      </w:r>
    </w:p>
    <w:p w14:paraId="540A657A" w14:textId="77777777" w:rsidR="009A7D84" w:rsidRDefault="009A7D84" w:rsidP="009A7D84">
      <w:pPr>
        <w:pStyle w:val="PL"/>
      </w:pPr>
      <w:r>
        <w:t xml:space="preserve">                      minimum: 0</w:t>
      </w:r>
    </w:p>
    <w:p w14:paraId="2DE3E392" w14:textId="77777777" w:rsidR="009A7D84" w:rsidRDefault="009A7D84" w:rsidP="009A7D84">
      <w:pPr>
        <w:pStyle w:val="PL"/>
      </w:pPr>
      <w:r>
        <w:t xml:space="preserve">                      maximum: 100</w:t>
      </w:r>
    </w:p>
    <w:p w14:paraId="1A9E213F" w14:textId="77777777" w:rsidR="009A7D84" w:rsidRDefault="009A7D84" w:rsidP="009A7D84">
      <w:pPr>
        <w:pStyle w:val="PL"/>
      </w:pPr>
      <w:r>
        <w:t xml:space="preserve">                    rRMPolicyDedicatedRatio:</w:t>
      </w:r>
    </w:p>
    <w:p w14:paraId="3F6E331F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1ABFFD0" w14:textId="77777777" w:rsidR="009A7D84" w:rsidRDefault="009A7D84" w:rsidP="009A7D84">
      <w:pPr>
        <w:pStyle w:val="PL"/>
      </w:pPr>
      <w:r>
        <w:t xml:space="preserve">                      default: 0</w:t>
      </w:r>
    </w:p>
    <w:p w14:paraId="3E816FFB" w14:textId="77777777" w:rsidR="009A7D84" w:rsidRDefault="009A7D84" w:rsidP="009A7D84">
      <w:pPr>
        <w:pStyle w:val="PL"/>
      </w:pPr>
      <w:r>
        <w:t xml:space="preserve">                      minimum: 0</w:t>
      </w:r>
    </w:p>
    <w:p w14:paraId="06B1CA7A" w14:textId="77777777" w:rsidR="009A7D84" w:rsidRDefault="009A7D84" w:rsidP="009A7D84">
      <w:pPr>
        <w:pStyle w:val="PL"/>
      </w:pPr>
      <w:r>
        <w:t xml:space="preserve">                      maximum: 100</w:t>
      </w:r>
    </w:p>
    <w:p w14:paraId="6DB17013" w14:textId="77777777" w:rsidR="009A7D84" w:rsidRDefault="009A7D84" w:rsidP="009A7D84">
      <w:pPr>
        <w:pStyle w:val="PL"/>
      </w:pPr>
    </w:p>
    <w:p w14:paraId="4B258D3A" w14:textId="77777777" w:rsidR="009A7D84" w:rsidRDefault="009A7D84" w:rsidP="009A7D84">
      <w:pPr>
        <w:pStyle w:val="PL"/>
      </w:pPr>
      <w:r>
        <w:t xml:space="preserve">    NRCellRelation-Single:</w:t>
      </w:r>
    </w:p>
    <w:p w14:paraId="7AA7BB84" w14:textId="77777777" w:rsidR="009A7D84" w:rsidRDefault="009A7D84" w:rsidP="009A7D84">
      <w:pPr>
        <w:pStyle w:val="PL"/>
      </w:pPr>
      <w:r>
        <w:t xml:space="preserve">      allOf:</w:t>
      </w:r>
    </w:p>
    <w:p w14:paraId="0FD1A1CE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78391035" w14:textId="77777777" w:rsidR="009A7D84" w:rsidRDefault="009A7D84" w:rsidP="009A7D84">
      <w:pPr>
        <w:pStyle w:val="PL"/>
      </w:pPr>
      <w:r>
        <w:t xml:space="preserve">        - type: object</w:t>
      </w:r>
    </w:p>
    <w:p w14:paraId="402FC02F" w14:textId="77777777" w:rsidR="009A7D84" w:rsidRDefault="009A7D84" w:rsidP="009A7D84">
      <w:pPr>
        <w:pStyle w:val="PL"/>
      </w:pPr>
      <w:r>
        <w:t xml:space="preserve">          properties:</w:t>
      </w:r>
    </w:p>
    <w:p w14:paraId="02EC9987" w14:textId="77777777" w:rsidR="009A7D84" w:rsidRDefault="009A7D84" w:rsidP="009A7D84">
      <w:pPr>
        <w:pStyle w:val="PL"/>
      </w:pPr>
      <w:r>
        <w:t xml:space="preserve">            attributes:</w:t>
      </w:r>
    </w:p>
    <w:p w14:paraId="49CA8A56" w14:textId="77777777" w:rsidR="009A7D84" w:rsidRDefault="009A7D84" w:rsidP="009A7D84">
      <w:pPr>
        <w:pStyle w:val="PL"/>
      </w:pPr>
      <w:r>
        <w:t xml:space="preserve">                  type: object</w:t>
      </w:r>
    </w:p>
    <w:p w14:paraId="7A29EB38" w14:textId="77777777" w:rsidR="009A7D84" w:rsidRDefault="009A7D84" w:rsidP="009A7D84">
      <w:pPr>
        <w:pStyle w:val="PL"/>
      </w:pPr>
      <w:r>
        <w:t xml:space="preserve">                  properties:</w:t>
      </w:r>
    </w:p>
    <w:p w14:paraId="3531BC5B" w14:textId="77777777" w:rsidR="009A7D84" w:rsidRDefault="009A7D84" w:rsidP="009A7D84">
      <w:pPr>
        <w:pStyle w:val="PL"/>
      </w:pPr>
      <w:r>
        <w:t xml:space="preserve">                    nRTCI:</w:t>
      </w:r>
    </w:p>
    <w:p w14:paraId="5013B005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1E549C2A" w14:textId="77777777" w:rsidR="009A7D84" w:rsidRDefault="009A7D84" w:rsidP="009A7D84">
      <w:pPr>
        <w:pStyle w:val="PL"/>
      </w:pPr>
      <w:r>
        <w:t xml:space="preserve">                    cellIndividualOffset:</w:t>
      </w:r>
    </w:p>
    <w:p w14:paraId="2EF7C3C3" w14:textId="77777777" w:rsidR="009A7D84" w:rsidRDefault="009A7D84" w:rsidP="009A7D84">
      <w:pPr>
        <w:pStyle w:val="PL"/>
      </w:pPr>
      <w:r>
        <w:t xml:space="preserve">                      $ref: '#/components/schemas/CellIndividualOffset'</w:t>
      </w:r>
    </w:p>
    <w:p w14:paraId="721DD4C5" w14:textId="77777777" w:rsidR="009A7D84" w:rsidRDefault="009A7D84" w:rsidP="009A7D84">
      <w:pPr>
        <w:pStyle w:val="PL"/>
      </w:pPr>
      <w:r>
        <w:t xml:space="preserve">                    adjacentNRCellRef:</w:t>
      </w:r>
    </w:p>
    <w:p w14:paraId="7D788DF6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14EB1513" w14:textId="77777777" w:rsidR="009A7D84" w:rsidRDefault="009A7D84" w:rsidP="009A7D84">
      <w:pPr>
        <w:pStyle w:val="PL"/>
      </w:pPr>
      <w:r>
        <w:t xml:space="preserve">                    nRFreqRelationRef:</w:t>
      </w:r>
    </w:p>
    <w:p w14:paraId="19943360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6583A990" w14:textId="77777777" w:rsidR="009A7D84" w:rsidRDefault="009A7D84" w:rsidP="009A7D84">
      <w:pPr>
        <w:pStyle w:val="PL"/>
      </w:pPr>
      <w:r>
        <w:t xml:space="preserve">                    isRemoveAllowed:</w:t>
      </w:r>
    </w:p>
    <w:p w14:paraId="070CE24A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1451F6B8" w14:textId="77777777" w:rsidR="009A7D84" w:rsidRDefault="009A7D84" w:rsidP="009A7D84">
      <w:pPr>
        <w:pStyle w:val="PL"/>
      </w:pPr>
      <w:r>
        <w:t xml:space="preserve">                    isHOAllowed:</w:t>
      </w:r>
    </w:p>
    <w:p w14:paraId="2772AF69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75C01C51" w14:textId="77777777" w:rsidR="009A7D84" w:rsidRDefault="009A7D84" w:rsidP="009A7D84">
      <w:pPr>
        <w:pStyle w:val="PL"/>
      </w:pPr>
      <w:r>
        <w:t xml:space="preserve">                    isESCoveredBy:</w:t>
      </w:r>
    </w:p>
    <w:p w14:paraId="660B5313" w14:textId="77777777" w:rsidR="009A7D84" w:rsidRDefault="009A7D84" w:rsidP="009A7D84">
      <w:pPr>
        <w:pStyle w:val="PL"/>
      </w:pPr>
      <w:r>
        <w:t xml:space="preserve">                      $ref: '#/components/schemas/IsESCoveredBy'</w:t>
      </w:r>
    </w:p>
    <w:p w14:paraId="5B7EDF49" w14:textId="77777777" w:rsidR="009A7D84" w:rsidRDefault="009A7D84" w:rsidP="009A7D84">
      <w:pPr>
        <w:pStyle w:val="PL"/>
      </w:pPr>
      <w:r>
        <w:t xml:space="preserve">                    isENDCAllowed:</w:t>
      </w:r>
    </w:p>
    <w:p w14:paraId="2D48D620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5E4B64F6" w14:textId="77777777" w:rsidR="009A7D84" w:rsidRDefault="009A7D84" w:rsidP="009A7D84">
      <w:pPr>
        <w:pStyle w:val="PL"/>
      </w:pPr>
      <w:r>
        <w:t xml:space="preserve">                    isMLBAllowed:</w:t>
      </w:r>
    </w:p>
    <w:p w14:paraId="0D6D1B52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2DBDC61F" w14:textId="77777777" w:rsidR="009A7D84" w:rsidRDefault="009A7D84" w:rsidP="009A7D84">
      <w:pPr>
        <w:pStyle w:val="PL"/>
      </w:pPr>
      <w:r>
        <w:t xml:space="preserve">    EUtranCellRelation-Single:</w:t>
      </w:r>
    </w:p>
    <w:p w14:paraId="646668FA" w14:textId="77777777" w:rsidR="009A7D84" w:rsidRDefault="009A7D84" w:rsidP="009A7D84">
      <w:pPr>
        <w:pStyle w:val="PL"/>
      </w:pPr>
      <w:r>
        <w:t xml:space="preserve">      allOf:</w:t>
      </w:r>
    </w:p>
    <w:p w14:paraId="47D6373B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0011A84E" w14:textId="77777777" w:rsidR="009A7D84" w:rsidRDefault="009A7D84" w:rsidP="009A7D84">
      <w:pPr>
        <w:pStyle w:val="PL"/>
      </w:pPr>
      <w:r>
        <w:t xml:space="preserve">        - type: object</w:t>
      </w:r>
    </w:p>
    <w:p w14:paraId="407271F5" w14:textId="77777777" w:rsidR="009A7D84" w:rsidRDefault="009A7D84" w:rsidP="009A7D84">
      <w:pPr>
        <w:pStyle w:val="PL"/>
      </w:pPr>
      <w:r>
        <w:t xml:space="preserve">          properties:</w:t>
      </w:r>
    </w:p>
    <w:p w14:paraId="018A91A3" w14:textId="77777777" w:rsidR="009A7D84" w:rsidRDefault="009A7D84" w:rsidP="009A7D84">
      <w:pPr>
        <w:pStyle w:val="PL"/>
      </w:pPr>
      <w:r>
        <w:t xml:space="preserve">            attributes:</w:t>
      </w:r>
    </w:p>
    <w:p w14:paraId="3C01BBDC" w14:textId="77777777" w:rsidR="009A7D84" w:rsidRDefault="009A7D84" w:rsidP="009A7D84">
      <w:pPr>
        <w:pStyle w:val="PL"/>
      </w:pPr>
      <w:r>
        <w:t xml:space="preserve">              allOf:</w:t>
      </w:r>
    </w:p>
    <w:p w14:paraId="2990AFC1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2EB35356" w14:textId="77777777" w:rsidR="009A7D84" w:rsidRDefault="009A7D84" w:rsidP="009A7D84">
      <w:pPr>
        <w:pStyle w:val="PL"/>
      </w:pPr>
      <w:r>
        <w:t xml:space="preserve">                - type: object</w:t>
      </w:r>
    </w:p>
    <w:p w14:paraId="3090C403" w14:textId="77777777" w:rsidR="009A7D84" w:rsidRDefault="009A7D84" w:rsidP="009A7D84">
      <w:pPr>
        <w:pStyle w:val="PL"/>
      </w:pPr>
      <w:r>
        <w:lastRenderedPageBreak/>
        <w:t xml:space="preserve">                  properties:</w:t>
      </w:r>
    </w:p>
    <w:p w14:paraId="3CBC82A7" w14:textId="77777777" w:rsidR="009A7D84" w:rsidRDefault="009A7D84" w:rsidP="009A7D84">
      <w:pPr>
        <w:pStyle w:val="PL"/>
      </w:pPr>
      <w:r>
        <w:t xml:space="preserve">                    adjacentEUtranCellRef:</w:t>
      </w:r>
    </w:p>
    <w:p w14:paraId="26ED1929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70EB0139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029AE4EB" w14:textId="77777777" w:rsidR="009A7D84" w:rsidRDefault="009A7D84" w:rsidP="009A7D84">
      <w:pPr>
        <w:pStyle w:val="PL"/>
      </w:pPr>
      <w:r>
        <w:t xml:space="preserve">    NRFreqRelation-Single:</w:t>
      </w:r>
    </w:p>
    <w:p w14:paraId="0B4CAC91" w14:textId="77777777" w:rsidR="009A7D84" w:rsidRDefault="009A7D84" w:rsidP="009A7D84">
      <w:pPr>
        <w:pStyle w:val="PL"/>
      </w:pPr>
      <w:r>
        <w:t xml:space="preserve">      allOf:</w:t>
      </w:r>
    </w:p>
    <w:p w14:paraId="1784FC11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63C6C3EC" w14:textId="77777777" w:rsidR="009A7D84" w:rsidRDefault="009A7D84" w:rsidP="009A7D84">
      <w:pPr>
        <w:pStyle w:val="PL"/>
      </w:pPr>
      <w:r>
        <w:t xml:space="preserve">        - type: object</w:t>
      </w:r>
    </w:p>
    <w:p w14:paraId="5B5728AF" w14:textId="77777777" w:rsidR="009A7D84" w:rsidRDefault="009A7D84" w:rsidP="009A7D84">
      <w:pPr>
        <w:pStyle w:val="PL"/>
      </w:pPr>
      <w:r>
        <w:t xml:space="preserve">          properties:</w:t>
      </w:r>
    </w:p>
    <w:p w14:paraId="39C0B1F8" w14:textId="77777777" w:rsidR="009A7D84" w:rsidRDefault="009A7D84" w:rsidP="009A7D84">
      <w:pPr>
        <w:pStyle w:val="PL"/>
      </w:pPr>
      <w:r>
        <w:t xml:space="preserve">            attributes:</w:t>
      </w:r>
    </w:p>
    <w:p w14:paraId="30783C41" w14:textId="77777777" w:rsidR="009A7D84" w:rsidRDefault="009A7D84" w:rsidP="009A7D84">
      <w:pPr>
        <w:pStyle w:val="PL"/>
      </w:pPr>
      <w:r>
        <w:t xml:space="preserve">                  type: object</w:t>
      </w:r>
    </w:p>
    <w:p w14:paraId="0FAC5631" w14:textId="77777777" w:rsidR="009A7D84" w:rsidRDefault="009A7D84" w:rsidP="009A7D84">
      <w:pPr>
        <w:pStyle w:val="PL"/>
      </w:pPr>
      <w:r>
        <w:t xml:space="preserve">                  properties:</w:t>
      </w:r>
    </w:p>
    <w:p w14:paraId="617361B4" w14:textId="77777777" w:rsidR="009A7D84" w:rsidRDefault="009A7D84" w:rsidP="009A7D84">
      <w:pPr>
        <w:pStyle w:val="PL"/>
      </w:pPr>
      <w:r>
        <w:t xml:space="preserve">                    offsetMO:</w:t>
      </w:r>
    </w:p>
    <w:p w14:paraId="2278104F" w14:textId="77777777" w:rsidR="009A7D84" w:rsidRDefault="009A7D84" w:rsidP="009A7D84">
      <w:pPr>
        <w:pStyle w:val="PL"/>
      </w:pPr>
      <w:r>
        <w:t xml:space="preserve">                      $ref: '#/components/schemas/QOffsetRangeList'</w:t>
      </w:r>
    </w:p>
    <w:p w14:paraId="731658F9" w14:textId="77777777" w:rsidR="009A7D84" w:rsidRDefault="009A7D84" w:rsidP="009A7D84">
      <w:pPr>
        <w:pStyle w:val="PL"/>
      </w:pPr>
      <w:r>
        <w:t xml:space="preserve">                    blockListEntry:</w:t>
      </w:r>
    </w:p>
    <w:p w14:paraId="3B604417" w14:textId="77777777" w:rsidR="009A7D84" w:rsidRDefault="009A7D84" w:rsidP="009A7D84">
      <w:pPr>
        <w:pStyle w:val="PL"/>
      </w:pPr>
      <w:r>
        <w:t xml:space="preserve">                      type: array</w:t>
      </w:r>
    </w:p>
    <w:p w14:paraId="7720F51A" w14:textId="77777777" w:rsidR="009A7D84" w:rsidRDefault="009A7D84" w:rsidP="009A7D84">
      <w:pPr>
        <w:pStyle w:val="PL"/>
      </w:pPr>
      <w:r>
        <w:t xml:space="preserve">                      items:</w:t>
      </w:r>
    </w:p>
    <w:p w14:paraId="4667E2FA" w14:textId="77777777" w:rsidR="009A7D84" w:rsidRDefault="009A7D84" w:rsidP="009A7D84">
      <w:pPr>
        <w:pStyle w:val="PL"/>
      </w:pPr>
      <w:r>
        <w:t xml:space="preserve">                        type: integer</w:t>
      </w:r>
    </w:p>
    <w:p w14:paraId="1A7B6677" w14:textId="77777777" w:rsidR="009A7D84" w:rsidRDefault="009A7D84" w:rsidP="009A7D84">
      <w:pPr>
        <w:pStyle w:val="PL"/>
      </w:pPr>
      <w:r>
        <w:t xml:space="preserve">                        minimum: 0</w:t>
      </w:r>
    </w:p>
    <w:p w14:paraId="0B16AE50" w14:textId="77777777" w:rsidR="009A7D84" w:rsidRDefault="009A7D84" w:rsidP="009A7D84">
      <w:pPr>
        <w:pStyle w:val="PL"/>
      </w:pPr>
      <w:r>
        <w:t xml:space="preserve">                        maximum: 1007</w:t>
      </w:r>
    </w:p>
    <w:p w14:paraId="0029E6B1" w14:textId="77777777" w:rsidR="009A7D84" w:rsidRDefault="009A7D84" w:rsidP="009A7D84">
      <w:pPr>
        <w:pStyle w:val="PL"/>
      </w:pPr>
      <w:r>
        <w:t xml:space="preserve">                    blockListEntryIdleMode:</w:t>
      </w:r>
    </w:p>
    <w:p w14:paraId="6283CD8B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5714501" w14:textId="77777777" w:rsidR="009A7D84" w:rsidRDefault="009A7D84" w:rsidP="009A7D84">
      <w:pPr>
        <w:pStyle w:val="PL"/>
      </w:pPr>
      <w:r>
        <w:t xml:space="preserve">                    cellReselectionPriority:</w:t>
      </w:r>
    </w:p>
    <w:p w14:paraId="15713B17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3F4A16C" w14:textId="77777777" w:rsidR="009A7D84" w:rsidRDefault="009A7D84" w:rsidP="009A7D84">
      <w:pPr>
        <w:pStyle w:val="PL"/>
      </w:pPr>
      <w:r>
        <w:t xml:space="preserve">                    cellReselectionSubPriority:</w:t>
      </w:r>
    </w:p>
    <w:p w14:paraId="4AE16B53" w14:textId="77777777" w:rsidR="009A7D84" w:rsidRDefault="009A7D84" w:rsidP="009A7D84">
      <w:pPr>
        <w:pStyle w:val="PL"/>
      </w:pPr>
      <w:r>
        <w:t xml:space="preserve">                      type: number</w:t>
      </w:r>
    </w:p>
    <w:p w14:paraId="44DF26BE" w14:textId="77777777" w:rsidR="009A7D84" w:rsidRDefault="009A7D84" w:rsidP="009A7D84">
      <w:pPr>
        <w:pStyle w:val="PL"/>
      </w:pPr>
      <w:r>
        <w:t xml:space="preserve">                      minimum: 0.2</w:t>
      </w:r>
    </w:p>
    <w:p w14:paraId="3FDE2DD3" w14:textId="77777777" w:rsidR="009A7D84" w:rsidRDefault="009A7D84" w:rsidP="009A7D84">
      <w:pPr>
        <w:pStyle w:val="PL"/>
      </w:pPr>
      <w:r>
        <w:t xml:space="preserve">                      maximum: 0.8</w:t>
      </w:r>
    </w:p>
    <w:p w14:paraId="4990D995" w14:textId="77777777" w:rsidR="009A7D84" w:rsidRDefault="009A7D84" w:rsidP="009A7D84">
      <w:pPr>
        <w:pStyle w:val="PL"/>
      </w:pPr>
      <w:r>
        <w:t xml:space="preserve">                      multipleOf: 0.2</w:t>
      </w:r>
    </w:p>
    <w:p w14:paraId="54F8127A" w14:textId="77777777" w:rsidR="009A7D84" w:rsidRDefault="009A7D84" w:rsidP="009A7D84">
      <w:pPr>
        <w:pStyle w:val="PL"/>
      </w:pPr>
      <w:r>
        <w:t xml:space="preserve">                    pMax:</w:t>
      </w:r>
    </w:p>
    <w:p w14:paraId="4BE9BAFF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0B798F5" w14:textId="77777777" w:rsidR="009A7D84" w:rsidRDefault="009A7D84" w:rsidP="009A7D84">
      <w:pPr>
        <w:pStyle w:val="PL"/>
      </w:pPr>
      <w:r>
        <w:t xml:space="preserve">                      minimum: -30</w:t>
      </w:r>
    </w:p>
    <w:p w14:paraId="7E73E46A" w14:textId="77777777" w:rsidR="009A7D84" w:rsidRDefault="009A7D84" w:rsidP="009A7D84">
      <w:pPr>
        <w:pStyle w:val="PL"/>
      </w:pPr>
      <w:r>
        <w:t xml:space="preserve">                      maximum: 33</w:t>
      </w:r>
    </w:p>
    <w:p w14:paraId="3F0EA88D" w14:textId="77777777" w:rsidR="009A7D84" w:rsidRDefault="009A7D84" w:rsidP="009A7D84">
      <w:pPr>
        <w:pStyle w:val="PL"/>
      </w:pPr>
      <w:r>
        <w:t xml:space="preserve">                    qOffsetFreq:</w:t>
      </w:r>
    </w:p>
    <w:p w14:paraId="3064EE62" w14:textId="77777777" w:rsidR="009A7D84" w:rsidRDefault="009A7D84" w:rsidP="009A7D84">
      <w:pPr>
        <w:pStyle w:val="PL"/>
      </w:pPr>
      <w:r>
        <w:t xml:space="preserve">                      $ref: '#/components/schemas/QOffsetFreq'</w:t>
      </w:r>
    </w:p>
    <w:p w14:paraId="2B19F22E" w14:textId="77777777" w:rsidR="009A7D84" w:rsidRDefault="009A7D84" w:rsidP="009A7D84">
      <w:pPr>
        <w:pStyle w:val="PL"/>
      </w:pPr>
      <w:r>
        <w:t xml:space="preserve">                    qQualMin:</w:t>
      </w:r>
    </w:p>
    <w:p w14:paraId="1D6C9A9E" w14:textId="77777777" w:rsidR="009A7D84" w:rsidRDefault="009A7D84" w:rsidP="009A7D84">
      <w:pPr>
        <w:pStyle w:val="PL"/>
      </w:pPr>
      <w:r>
        <w:t xml:space="preserve">                      type: number</w:t>
      </w:r>
    </w:p>
    <w:p w14:paraId="6A7452F2" w14:textId="77777777" w:rsidR="009A7D84" w:rsidRDefault="009A7D84" w:rsidP="009A7D84">
      <w:pPr>
        <w:pStyle w:val="PL"/>
      </w:pPr>
      <w:r>
        <w:t xml:space="preserve">                    qRxLevMin:</w:t>
      </w:r>
    </w:p>
    <w:p w14:paraId="0B9F0CEC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FBF68A3" w14:textId="77777777" w:rsidR="009A7D84" w:rsidRDefault="009A7D84" w:rsidP="009A7D84">
      <w:pPr>
        <w:pStyle w:val="PL"/>
      </w:pPr>
      <w:r>
        <w:t xml:space="preserve">                      minimum: -140</w:t>
      </w:r>
    </w:p>
    <w:p w14:paraId="1D1E2A2E" w14:textId="77777777" w:rsidR="009A7D84" w:rsidRDefault="009A7D84" w:rsidP="009A7D84">
      <w:pPr>
        <w:pStyle w:val="PL"/>
      </w:pPr>
      <w:r>
        <w:t xml:space="preserve">                      maximum: -44</w:t>
      </w:r>
    </w:p>
    <w:p w14:paraId="2944EF05" w14:textId="77777777" w:rsidR="009A7D84" w:rsidRDefault="009A7D84" w:rsidP="009A7D84">
      <w:pPr>
        <w:pStyle w:val="PL"/>
      </w:pPr>
      <w:r>
        <w:t xml:space="preserve">                    threshXHighP:</w:t>
      </w:r>
    </w:p>
    <w:p w14:paraId="54925128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C404A2B" w14:textId="77777777" w:rsidR="009A7D84" w:rsidRDefault="009A7D84" w:rsidP="009A7D84">
      <w:pPr>
        <w:pStyle w:val="PL"/>
      </w:pPr>
      <w:r>
        <w:t xml:space="preserve">                      minimum: 0</w:t>
      </w:r>
    </w:p>
    <w:p w14:paraId="196A16E9" w14:textId="77777777" w:rsidR="009A7D84" w:rsidRDefault="009A7D84" w:rsidP="009A7D84">
      <w:pPr>
        <w:pStyle w:val="PL"/>
      </w:pPr>
      <w:r>
        <w:t xml:space="preserve">                      maximum: 62</w:t>
      </w:r>
    </w:p>
    <w:p w14:paraId="15FDA078" w14:textId="77777777" w:rsidR="009A7D84" w:rsidRDefault="009A7D84" w:rsidP="009A7D84">
      <w:pPr>
        <w:pStyle w:val="PL"/>
      </w:pPr>
      <w:r>
        <w:t xml:space="preserve">                    threshXHighQ:</w:t>
      </w:r>
    </w:p>
    <w:p w14:paraId="3E01DB6F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84C01DF" w14:textId="77777777" w:rsidR="009A7D84" w:rsidRDefault="009A7D84" w:rsidP="009A7D84">
      <w:pPr>
        <w:pStyle w:val="PL"/>
      </w:pPr>
      <w:r>
        <w:t xml:space="preserve">                      minimum: 0</w:t>
      </w:r>
    </w:p>
    <w:p w14:paraId="46F0ABF7" w14:textId="77777777" w:rsidR="009A7D84" w:rsidRDefault="009A7D84" w:rsidP="009A7D84">
      <w:pPr>
        <w:pStyle w:val="PL"/>
      </w:pPr>
      <w:r>
        <w:t xml:space="preserve">                      maximum: 31</w:t>
      </w:r>
    </w:p>
    <w:p w14:paraId="1A020869" w14:textId="77777777" w:rsidR="009A7D84" w:rsidRDefault="009A7D84" w:rsidP="009A7D84">
      <w:pPr>
        <w:pStyle w:val="PL"/>
      </w:pPr>
      <w:r>
        <w:t xml:space="preserve">                    threshXLowP:</w:t>
      </w:r>
    </w:p>
    <w:p w14:paraId="5B096A47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133F003C" w14:textId="77777777" w:rsidR="009A7D84" w:rsidRDefault="009A7D84" w:rsidP="009A7D84">
      <w:pPr>
        <w:pStyle w:val="PL"/>
      </w:pPr>
      <w:r>
        <w:t xml:space="preserve">                      minimum: 0</w:t>
      </w:r>
    </w:p>
    <w:p w14:paraId="72F8BA7C" w14:textId="77777777" w:rsidR="009A7D84" w:rsidRDefault="009A7D84" w:rsidP="009A7D84">
      <w:pPr>
        <w:pStyle w:val="PL"/>
      </w:pPr>
      <w:r>
        <w:t xml:space="preserve">                      maximum: 62</w:t>
      </w:r>
    </w:p>
    <w:p w14:paraId="4B172C32" w14:textId="77777777" w:rsidR="009A7D84" w:rsidRDefault="009A7D84" w:rsidP="009A7D84">
      <w:pPr>
        <w:pStyle w:val="PL"/>
      </w:pPr>
      <w:r>
        <w:t xml:space="preserve">                    threshXLowQ:</w:t>
      </w:r>
    </w:p>
    <w:p w14:paraId="53074B76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59E6CAC7" w14:textId="77777777" w:rsidR="009A7D84" w:rsidRDefault="009A7D84" w:rsidP="009A7D84">
      <w:pPr>
        <w:pStyle w:val="PL"/>
      </w:pPr>
      <w:r>
        <w:t xml:space="preserve">                      minimum: 0</w:t>
      </w:r>
    </w:p>
    <w:p w14:paraId="05FE1721" w14:textId="77777777" w:rsidR="009A7D84" w:rsidRDefault="009A7D84" w:rsidP="009A7D84">
      <w:pPr>
        <w:pStyle w:val="PL"/>
      </w:pPr>
      <w:r>
        <w:t xml:space="preserve">                      maximum: 31</w:t>
      </w:r>
    </w:p>
    <w:p w14:paraId="7FC9F080" w14:textId="77777777" w:rsidR="009A7D84" w:rsidRDefault="009A7D84" w:rsidP="009A7D84">
      <w:pPr>
        <w:pStyle w:val="PL"/>
      </w:pPr>
      <w:r>
        <w:t xml:space="preserve">                    tReselectionNr:</w:t>
      </w:r>
    </w:p>
    <w:p w14:paraId="011C6274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8F9AAAC" w14:textId="77777777" w:rsidR="009A7D84" w:rsidRDefault="009A7D84" w:rsidP="009A7D84">
      <w:pPr>
        <w:pStyle w:val="PL"/>
      </w:pPr>
      <w:r>
        <w:t xml:space="preserve">                      minimum: 0</w:t>
      </w:r>
    </w:p>
    <w:p w14:paraId="5D155A9B" w14:textId="77777777" w:rsidR="009A7D84" w:rsidRDefault="009A7D84" w:rsidP="009A7D84">
      <w:pPr>
        <w:pStyle w:val="PL"/>
      </w:pPr>
      <w:r>
        <w:t xml:space="preserve">                      maximum: 7</w:t>
      </w:r>
    </w:p>
    <w:p w14:paraId="1741D49D" w14:textId="77777777" w:rsidR="009A7D84" w:rsidRDefault="009A7D84" w:rsidP="009A7D84">
      <w:pPr>
        <w:pStyle w:val="PL"/>
      </w:pPr>
      <w:r>
        <w:t xml:space="preserve">                    tReselectionNRSfHigh:</w:t>
      </w:r>
    </w:p>
    <w:p w14:paraId="53863884" w14:textId="77777777" w:rsidR="009A7D84" w:rsidRDefault="009A7D84" w:rsidP="009A7D84">
      <w:pPr>
        <w:pStyle w:val="PL"/>
      </w:pPr>
      <w:r>
        <w:t xml:space="preserve">                      $ref: '#/components/schemas/TReselectionNRSf'</w:t>
      </w:r>
    </w:p>
    <w:p w14:paraId="5F33039B" w14:textId="77777777" w:rsidR="009A7D84" w:rsidRDefault="009A7D84" w:rsidP="009A7D84">
      <w:pPr>
        <w:pStyle w:val="PL"/>
      </w:pPr>
      <w:r>
        <w:t xml:space="preserve">                    tReselectionNRSfMedium:</w:t>
      </w:r>
    </w:p>
    <w:p w14:paraId="431E417A" w14:textId="77777777" w:rsidR="009A7D84" w:rsidRDefault="009A7D84" w:rsidP="009A7D84">
      <w:pPr>
        <w:pStyle w:val="PL"/>
      </w:pPr>
      <w:r>
        <w:t xml:space="preserve">                      $ref: '#/components/schemas/TReselectionNRSf'</w:t>
      </w:r>
    </w:p>
    <w:p w14:paraId="7AC2BBEF" w14:textId="77777777" w:rsidR="009A7D84" w:rsidRDefault="009A7D84" w:rsidP="009A7D84">
      <w:pPr>
        <w:pStyle w:val="PL"/>
      </w:pPr>
      <w:r>
        <w:t xml:space="preserve">                    nRFrequencyRef:</w:t>
      </w:r>
    </w:p>
    <w:p w14:paraId="1BB0BF21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66A11FD7" w14:textId="77777777" w:rsidR="009A7D84" w:rsidRDefault="009A7D84" w:rsidP="009A7D84">
      <w:pPr>
        <w:pStyle w:val="PL"/>
      </w:pPr>
      <w:r>
        <w:t xml:space="preserve">    EUtranFreqRelation-Single:</w:t>
      </w:r>
    </w:p>
    <w:p w14:paraId="4E4F668D" w14:textId="77777777" w:rsidR="009A7D84" w:rsidRDefault="009A7D84" w:rsidP="009A7D84">
      <w:pPr>
        <w:pStyle w:val="PL"/>
      </w:pPr>
      <w:r>
        <w:t xml:space="preserve">      allOf:</w:t>
      </w:r>
    </w:p>
    <w:p w14:paraId="571E1B31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39061D30" w14:textId="77777777" w:rsidR="009A7D84" w:rsidRDefault="009A7D84" w:rsidP="009A7D84">
      <w:pPr>
        <w:pStyle w:val="PL"/>
      </w:pPr>
      <w:r>
        <w:t xml:space="preserve">        - type: object</w:t>
      </w:r>
    </w:p>
    <w:p w14:paraId="3A9A93FA" w14:textId="77777777" w:rsidR="009A7D84" w:rsidRDefault="009A7D84" w:rsidP="009A7D84">
      <w:pPr>
        <w:pStyle w:val="PL"/>
      </w:pPr>
      <w:r>
        <w:t xml:space="preserve">          properties:</w:t>
      </w:r>
    </w:p>
    <w:p w14:paraId="572BB9FB" w14:textId="77777777" w:rsidR="009A7D84" w:rsidRDefault="009A7D84" w:rsidP="009A7D84">
      <w:pPr>
        <w:pStyle w:val="PL"/>
      </w:pPr>
      <w:r>
        <w:t xml:space="preserve">            attributes:</w:t>
      </w:r>
    </w:p>
    <w:p w14:paraId="438ABC0F" w14:textId="77777777" w:rsidR="009A7D84" w:rsidRDefault="009A7D84" w:rsidP="009A7D84">
      <w:pPr>
        <w:pStyle w:val="PL"/>
      </w:pPr>
      <w:r>
        <w:t xml:space="preserve">              type: object</w:t>
      </w:r>
    </w:p>
    <w:p w14:paraId="3C5D582D" w14:textId="77777777" w:rsidR="009A7D84" w:rsidRDefault="009A7D84" w:rsidP="009A7D84">
      <w:pPr>
        <w:pStyle w:val="PL"/>
      </w:pPr>
      <w:r>
        <w:t xml:space="preserve">              properties:</w:t>
      </w:r>
    </w:p>
    <w:p w14:paraId="640C902F" w14:textId="77777777" w:rsidR="009A7D84" w:rsidRDefault="009A7D84" w:rsidP="009A7D84">
      <w:pPr>
        <w:pStyle w:val="PL"/>
      </w:pPr>
      <w:r>
        <w:t xml:space="preserve">                    cellIndividualOffset:</w:t>
      </w:r>
    </w:p>
    <w:p w14:paraId="5104531C" w14:textId="77777777" w:rsidR="009A7D84" w:rsidRDefault="009A7D84" w:rsidP="009A7D84">
      <w:pPr>
        <w:pStyle w:val="PL"/>
      </w:pPr>
      <w:r>
        <w:t xml:space="preserve">                      $ref: '#/components/schemas/CellIndividualOffset'</w:t>
      </w:r>
    </w:p>
    <w:p w14:paraId="2DF53290" w14:textId="77777777" w:rsidR="009A7D84" w:rsidRDefault="009A7D84" w:rsidP="009A7D84">
      <w:pPr>
        <w:pStyle w:val="PL"/>
      </w:pPr>
      <w:r>
        <w:t xml:space="preserve">                    blackListEntry:</w:t>
      </w:r>
    </w:p>
    <w:p w14:paraId="32A18C8A" w14:textId="77777777" w:rsidR="009A7D84" w:rsidRDefault="009A7D84" w:rsidP="009A7D84">
      <w:pPr>
        <w:pStyle w:val="PL"/>
      </w:pPr>
      <w:r>
        <w:lastRenderedPageBreak/>
        <w:t xml:space="preserve">                      type: array</w:t>
      </w:r>
    </w:p>
    <w:p w14:paraId="7A9955E2" w14:textId="77777777" w:rsidR="009A7D84" w:rsidRDefault="009A7D84" w:rsidP="009A7D84">
      <w:pPr>
        <w:pStyle w:val="PL"/>
      </w:pPr>
      <w:r>
        <w:t xml:space="preserve">                      items:</w:t>
      </w:r>
    </w:p>
    <w:p w14:paraId="6780B171" w14:textId="77777777" w:rsidR="009A7D84" w:rsidRDefault="009A7D84" w:rsidP="009A7D84">
      <w:pPr>
        <w:pStyle w:val="PL"/>
      </w:pPr>
      <w:r>
        <w:t xml:space="preserve">                        type: integer</w:t>
      </w:r>
    </w:p>
    <w:p w14:paraId="4F241D15" w14:textId="77777777" w:rsidR="009A7D84" w:rsidRDefault="009A7D84" w:rsidP="009A7D84">
      <w:pPr>
        <w:pStyle w:val="PL"/>
      </w:pPr>
      <w:r>
        <w:t xml:space="preserve">                        minimum: 0</w:t>
      </w:r>
    </w:p>
    <w:p w14:paraId="377C9116" w14:textId="77777777" w:rsidR="009A7D84" w:rsidRDefault="009A7D84" w:rsidP="009A7D84">
      <w:pPr>
        <w:pStyle w:val="PL"/>
      </w:pPr>
      <w:r>
        <w:t xml:space="preserve">                        maximum: 1007</w:t>
      </w:r>
    </w:p>
    <w:p w14:paraId="40D6C665" w14:textId="77777777" w:rsidR="009A7D84" w:rsidRDefault="009A7D84" w:rsidP="009A7D84">
      <w:pPr>
        <w:pStyle w:val="PL"/>
      </w:pPr>
      <w:r>
        <w:t xml:space="preserve">                    blackListEntryIdleMode:</w:t>
      </w:r>
    </w:p>
    <w:p w14:paraId="0A85DC86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4C69AD43" w14:textId="77777777" w:rsidR="009A7D84" w:rsidRDefault="009A7D84" w:rsidP="009A7D84">
      <w:pPr>
        <w:pStyle w:val="PL"/>
      </w:pPr>
      <w:r>
        <w:t xml:space="preserve">                    cellReselectionPriority:</w:t>
      </w:r>
    </w:p>
    <w:p w14:paraId="0D28C01B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F5E7A56" w14:textId="77777777" w:rsidR="009A7D84" w:rsidRDefault="009A7D84" w:rsidP="009A7D84">
      <w:pPr>
        <w:pStyle w:val="PL"/>
      </w:pPr>
      <w:r>
        <w:t xml:space="preserve">                    cellReselectionSubPriority:</w:t>
      </w:r>
    </w:p>
    <w:p w14:paraId="16882DBB" w14:textId="77777777" w:rsidR="009A7D84" w:rsidRDefault="009A7D84" w:rsidP="009A7D84">
      <w:pPr>
        <w:pStyle w:val="PL"/>
      </w:pPr>
      <w:r>
        <w:t xml:space="preserve">                      type: number</w:t>
      </w:r>
    </w:p>
    <w:p w14:paraId="014F1569" w14:textId="77777777" w:rsidR="009A7D84" w:rsidRDefault="009A7D84" w:rsidP="009A7D84">
      <w:pPr>
        <w:pStyle w:val="PL"/>
      </w:pPr>
      <w:r>
        <w:t xml:space="preserve">                      minimum: 0.2</w:t>
      </w:r>
    </w:p>
    <w:p w14:paraId="51F512A4" w14:textId="77777777" w:rsidR="009A7D84" w:rsidRDefault="009A7D84" w:rsidP="009A7D84">
      <w:pPr>
        <w:pStyle w:val="PL"/>
      </w:pPr>
      <w:r>
        <w:t xml:space="preserve">                      maximum: 0.8</w:t>
      </w:r>
    </w:p>
    <w:p w14:paraId="41D911F1" w14:textId="77777777" w:rsidR="009A7D84" w:rsidRDefault="009A7D84" w:rsidP="009A7D84">
      <w:pPr>
        <w:pStyle w:val="PL"/>
      </w:pPr>
      <w:r>
        <w:t xml:space="preserve">                      multipleOf: 0.2</w:t>
      </w:r>
    </w:p>
    <w:p w14:paraId="3F92333A" w14:textId="77777777" w:rsidR="009A7D84" w:rsidRDefault="009A7D84" w:rsidP="009A7D84">
      <w:pPr>
        <w:pStyle w:val="PL"/>
      </w:pPr>
      <w:r>
        <w:t xml:space="preserve">                    pMax:</w:t>
      </w:r>
    </w:p>
    <w:p w14:paraId="66C40864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0982D9BF" w14:textId="77777777" w:rsidR="009A7D84" w:rsidRDefault="009A7D84" w:rsidP="009A7D84">
      <w:pPr>
        <w:pStyle w:val="PL"/>
      </w:pPr>
      <w:r>
        <w:t xml:space="preserve">                      minimum: -30</w:t>
      </w:r>
    </w:p>
    <w:p w14:paraId="7BE819B3" w14:textId="77777777" w:rsidR="009A7D84" w:rsidRDefault="009A7D84" w:rsidP="009A7D84">
      <w:pPr>
        <w:pStyle w:val="PL"/>
      </w:pPr>
      <w:r>
        <w:t xml:space="preserve">                      maximum: 33</w:t>
      </w:r>
    </w:p>
    <w:p w14:paraId="122ED367" w14:textId="77777777" w:rsidR="009A7D84" w:rsidRDefault="009A7D84" w:rsidP="009A7D84">
      <w:pPr>
        <w:pStyle w:val="PL"/>
      </w:pPr>
      <w:r>
        <w:t xml:space="preserve">                    qOffsetFreq:</w:t>
      </w:r>
    </w:p>
    <w:p w14:paraId="2970D522" w14:textId="77777777" w:rsidR="009A7D84" w:rsidRDefault="009A7D84" w:rsidP="009A7D84">
      <w:pPr>
        <w:pStyle w:val="PL"/>
      </w:pPr>
      <w:r>
        <w:t xml:space="preserve">                      $ref: '#/components/schemas/QOffsetFreq'</w:t>
      </w:r>
    </w:p>
    <w:p w14:paraId="68AD5476" w14:textId="77777777" w:rsidR="009A7D84" w:rsidRDefault="009A7D84" w:rsidP="009A7D84">
      <w:pPr>
        <w:pStyle w:val="PL"/>
      </w:pPr>
      <w:r>
        <w:t xml:space="preserve">                    qQualMin:</w:t>
      </w:r>
    </w:p>
    <w:p w14:paraId="5C8E2E46" w14:textId="77777777" w:rsidR="009A7D84" w:rsidRDefault="009A7D84" w:rsidP="009A7D84">
      <w:pPr>
        <w:pStyle w:val="PL"/>
      </w:pPr>
      <w:r>
        <w:t xml:space="preserve">                      type: number</w:t>
      </w:r>
    </w:p>
    <w:p w14:paraId="5592137D" w14:textId="77777777" w:rsidR="009A7D84" w:rsidRDefault="009A7D84" w:rsidP="009A7D84">
      <w:pPr>
        <w:pStyle w:val="PL"/>
      </w:pPr>
      <w:r>
        <w:t xml:space="preserve">                    qRxLevMin:</w:t>
      </w:r>
    </w:p>
    <w:p w14:paraId="60027701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599C3DF9" w14:textId="77777777" w:rsidR="009A7D84" w:rsidRDefault="009A7D84" w:rsidP="009A7D84">
      <w:pPr>
        <w:pStyle w:val="PL"/>
      </w:pPr>
      <w:r>
        <w:t xml:space="preserve">                      minimum: -140</w:t>
      </w:r>
    </w:p>
    <w:p w14:paraId="5A0266C7" w14:textId="77777777" w:rsidR="009A7D84" w:rsidRDefault="009A7D84" w:rsidP="009A7D84">
      <w:pPr>
        <w:pStyle w:val="PL"/>
      </w:pPr>
      <w:r>
        <w:t xml:space="preserve">                      maximum: -44</w:t>
      </w:r>
    </w:p>
    <w:p w14:paraId="292DBAA9" w14:textId="77777777" w:rsidR="009A7D84" w:rsidRDefault="009A7D84" w:rsidP="009A7D84">
      <w:pPr>
        <w:pStyle w:val="PL"/>
      </w:pPr>
      <w:r>
        <w:t xml:space="preserve">                    threshXHighP:</w:t>
      </w:r>
    </w:p>
    <w:p w14:paraId="5A5E9B1E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A71B0CD" w14:textId="77777777" w:rsidR="009A7D84" w:rsidRDefault="009A7D84" w:rsidP="009A7D84">
      <w:pPr>
        <w:pStyle w:val="PL"/>
      </w:pPr>
      <w:r>
        <w:t xml:space="preserve">                      minimum: 0</w:t>
      </w:r>
    </w:p>
    <w:p w14:paraId="76989FAE" w14:textId="77777777" w:rsidR="009A7D84" w:rsidRDefault="009A7D84" w:rsidP="009A7D84">
      <w:pPr>
        <w:pStyle w:val="PL"/>
      </w:pPr>
      <w:r>
        <w:t xml:space="preserve">                      maximum: 62</w:t>
      </w:r>
    </w:p>
    <w:p w14:paraId="5832D61D" w14:textId="77777777" w:rsidR="009A7D84" w:rsidRDefault="009A7D84" w:rsidP="009A7D84">
      <w:pPr>
        <w:pStyle w:val="PL"/>
      </w:pPr>
      <w:r>
        <w:t xml:space="preserve">                    threshXHighQ:</w:t>
      </w:r>
    </w:p>
    <w:p w14:paraId="314CF2C6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700A6068" w14:textId="77777777" w:rsidR="009A7D84" w:rsidRDefault="009A7D84" w:rsidP="009A7D84">
      <w:pPr>
        <w:pStyle w:val="PL"/>
      </w:pPr>
      <w:r>
        <w:t xml:space="preserve">                      minimum: 0</w:t>
      </w:r>
    </w:p>
    <w:p w14:paraId="592164C0" w14:textId="77777777" w:rsidR="009A7D84" w:rsidRDefault="009A7D84" w:rsidP="009A7D84">
      <w:pPr>
        <w:pStyle w:val="PL"/>
      </w:pPr>
      <w:r>
        <w:t xml:space="preserve">                      maximum: 31</w:t>
      </w:r>
    </w:p>
    <w:p w14:paraId="7122F409" w14:textId="77777777" w:rsidR="009A7D84" w:rsidRDefault="009A7D84" w:rsidP="009A7D84">
      <w:pPr>
        <w:pStyle w:val="PL"/>
      </w:pPr>
      <w:r>
        <w:t xml:space="preserve">                    threshXLowP:</w:t>
      </w:r>
    </w:p>
    <w:p w14:paraId="64F8F8C0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3E6BC4C7" w14:textId="77777777" w:rsidR="009A7D84" w:rsidRDefault="009A7D84" w:rsidP="009A7D84">
      <w:pPr>
        <w:pStyle w:val="PL"/>
      </w:pPr>
      <w:r>
        <w:t xml:space="preserve">                      minimum: 0</w:t>
      </w:r>
    </w:p>
    <w:p w14:paraId="4768D6C4" w14:textId="77777777" w:rsidR="009A7D84" w:rsidRDefault="009A7D84" w:rsidP="009A7D84">
      <w:pPr>
        <w:pStyle w:val="PL"/>
      </w:pPr>
      <w:r>
        <w:t xml:space="preserve">                      maximum: 62</w:t>
      </w:r>
    </w:p>
    <w:p w14:paraId="1C03FA31" w14:textId="77777777" w:rsidR="009A7D84" w:rsidRDefault="009A7D84" w:rsidP="009A7D84">
      <w:pPr>
        <w:pStyle w:val="PL"/>
      </w:pPr>
      <w:r>
        <w:t xml:space="preserve">                    threshXLowQ:</w:t>
      </w:r>
    </w:p>
    <w:p w14:paraId="5FA1ED3C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21702EB" w14:textId="77777777" w:rsidR="009A7D84" w:rsidRDefault="009A7D84" w:rsidP="009A7D84">
      <w:pPr>
        <w:pStyle w:val="PL"/>
      </w:pPr>
      <w:r>
        <w:t xml:space="preserve">                      minimum: 0</w:t>
      </w:r>
    </w:p>
    <w:p w14:paraId="27D7CF55" w14:textId="77777777" w:rsidR="009A7D84" w:rsidRDefault="009A7D84" w:rsidP="009A7D84">
      <w:pPr>
        <w:pStyle w:val="PL"/>
      </w:pPr>
      <w:r>
        <w:t xml:space="preserve">                      maximum: 31</w:t>
      </w:r>
    </w:p>
    <w:p w14:paraId="1D39C12E" w14:textId="77777777" w:rsidR="009A7D84" w:rsidRDefault="009A7D84" w:rsidP="009A7D84">
      <w:pPr>
        <w:pStyle w:val="PL"/>
      </w:pPr>
      <w:r>
        <w:t xml:space="preserve">                    tReselectionEutran:</w:t>
      </w:r>
    </w:p>
    <w:p w14:paraId="4BB4B842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F0D9ECE" w14:textId="77777777" w:rsidR="009A7D84" w:rsidRDefault="009A7D84" w:rsidP="009A7D84">
      <w:pPr>
        <w:pStyle w:val="PL"/>
      </w:pPr>
      <w:r>
        <w:t xml:space="preserve">                      minimum: 0</w:t>
      </w:r>
    </w:p>
    <w:p w14:paraId="78923513" w14:textId="77777777" w:rsidR="009A7D84" w:rsidRDefault="009A7D84" w:rsidP="009A7D84">
      <w:pPr>
        <w:pStyle w:val="PL"/>
      </w:pPr>
      <w:r>
        <w:t xml:space="preserve">                      maximum: 7</w:t>
      </w:r>
    </w:p>
    <w:p w14:paraId="1C0B1E01" w14:textId="77777777" w:rsidR="009A7D84" w:rsidRDefault="009A7D84" w:rsidP="009A7D84">
      <w:pPr>
        <w:pStyle w:val="PL"/>
      </w:pPr>
      <w:r>
        <w:t xml:space="preserve">                    tReselectionNRSfHigh:</w:t>
      </w:r>
    </w:p>
    <w:p w14:paraId="718AC8D4" w14:textId="77777777" w:rsidR="009A7D84" w:rsidRDefault="009A7D84" w:rsidP="009A7D84">
      <w:pPr>
        <w:pStyle w:val="PL"/>
      </w:pPr>
      <w:r>
        <w:t xml:space="preserve">                      $ref: '#/components/schemas/TReselectionNRSf'</w:t>
      </w:r>
    </w:p>
    <w:p w14:paraId="74475D41" w14:textId="77777777" w:rsidR="009A7D84" w:rsidRDefault="009A7D84" w:rsidP="009A7D84">
      <w:pPr>
        <w:pStyle w:val="PL"/>
      </w:pPr>
      <w:r>
        <w:t xml:space="preserve">                    tReselectionNRSfMedium:</w:t>
      </w:r>
    </w:p>
    <w:p w14:paraId="70D18AB6" w14:textId="77777777" w:rsidR="009A7D84" w:rsidRDefault="009A7D84" w:rsidP="009A7D84">
      <w:pPr>
        <w:pStyle w:val="PL"/>
      </w:pPr>
      <w:r>
        <w:t xml:space="preserve">                      $ref: '#/components/schemas/TReselectionNRSf'</w:t>
      </w:r>
    </w:p>
    <w:p w14:paraId="31C34AF3" w14:textId="77777777" w:rsidR="009A7D84" w:rsidRDefault="009A7D84" w:rsidP="009A7D84">
      <w:pPr>
        <w:pStyle w:val="PL"/>
      </w:pPr>
      <w:r>
        <w:t xml:space="preserve">                    eUTranFrequencyRef:</w:t>
      </w:r>
    </w:p>
    <w:p w14:paraId="2C1F163C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3FA4B9FD" w14:textId="77777777" w:rsidR="009A7D84" w:rsidRDefault="009A7D84" w:rsidP="009A7D84">
      <w:pPr>
        <w:pStyle w:val="PL"/>
      </w:pPr>
      <w:r>
        <w:t xml:space="preserve">    DANRManagementFunction-Single:</w:t>
      </w:r>
    </w:p>
    <w:p w14:paraId="2D7FEF9C" w14:textId="77777777" w:rsidR="009A7D84" w:rsidRDefault="009A7D84" w:rsidP="009A7D84">
      <w:pPr>
        <w:pStyle w:val="PL"/>
      </w:pPr>
      <w:r>
        <w:t xml:space="preserve">      allOf:</w:t>
      </w:r>
    </w:p>
    <w:p w14:paraId="2017FF3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3A624F6" w14:textId="77777777" w:rsidR="009A7D84" w:rsidRDefault="009A7D84" w:rsidP="009A7D84">
      <w:pPr>
        <w:pStyle w:val="PL"/>
      </w:pPr>
      <w:r>
        <w:t xml:space="preserve">        - type: object</w:t>
      </w:r>
    </w:p>
    <w:p w14:paraId="27E4DE9D" w14:textId="77777777" w:rsidR="009A7D84" w:rsidRDefault="009A7D84" w:rsidP="009A7D84">
      <w:pPr>
        <w:pStyle w:val="PL"/>
      </w:pPr>
      <w:r>
        <w:t xml:space="preserve">          properties:</w:t>
      </w:r>
    </w:p>
    <w:p w14:paraId="123D006F" w14:textId="77777777" w:rsidR="009A7D84" w:rsidRDefault="009A7D84" w:rsidP="009A7D84">
      <w:pPr>
        <w:pStyle w:val="PL"/>
      </w:pPr>
      <w:r>
        <w:t xml:space="preserve">            attributes:</w:t>
      </w:r>
    </w:p>
    <w:p w14:paraId="49465C2B" w14:textId="77777777" w:rsidR="009A7D84" w:rsidRDefault="009A7D84" w:rsidP="009A7D84">
      <w:pPr>
        <w:pStyle w:val="PL"/>
      </w:pPr>
      <w:r>
        <w:t xml:space="preserve">                  type: object</w:t>
      </w:r>
    </w:p>
    <w:p w14:paraId="2B4AC027" w14:textId="77777777" w:rsidR="009A7D84" w:rsidRDefault="009A7D84" w:rsidP="009A7D84">
      <w:pPr>
        <w:pStyle w:val="PL"/>
      </w:pPr>
      <w:r>
        <w:t xml:space="preserve">                  properties:</w:t>
      </w:r>
    </w:p>
    <w:p w14:paraId="6DBA6C89" w14:textId="77777777" w:rsidR="009A7D84" w:rsidRDefault="009A7D84" w:rsidP="009A7D84">
      <w:pPr>
        <w:pStyle w:val="PL"/>
      </w:pPr>
      <w:r>
        <w:t xml:space="preserve">                    intrasystemANRManagementSwitch:</w:t>
      </w:r>
    </w:p>
    <w:p w14:paraId="23E2B1D7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4ACD5880" w14:textId="77777777" w:rsidR="009A7D84" w:rsidRDefault="009A7D84" w:rsidP="009A7D84">
      <w:pPr>
        <w:pStyle w:val="PL"/>
      </w:pPr>
      <w:r>
        <w:t xml:space="preserve">                    intersystemANRManagementSwitch:</w:t>
      </w:r>
    </w:p>
    <w:p w14:paraId="42C906B5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35133049" w14:textId="77777777" w:rsidR="009A7D84" w:rsidRDefault="009A7D84" w:rsidP="009A7D84">
      <w:pPr>
        <w:pStyle w:val="PL"/>
      </w:pPr>
    </w:p>
    <w:p w14:paraId="3C3034E4" w14:textId="77777777" w:rsidR="009A7D84" w:rsidRDefault="009A7D84" w:rsidP="009A7D84">
      <w:pPr>
        <w:pStyle w:val="PL"/>
      </w:pPr>
      <w:r>
        <w:t xml:space="preserve">    DESManagementFunction-Single:</w:t>
      </w:r>
    </w:p>
    <w:p w14:paraId="2069D689" w14:textId="77777777" w:rsidR="009A7D84" w:rsidRDefault="009A7D84" w:rsidP="009A7D84">
      <w:pPr>
        <w:pStyle w:val="PL"/>
      </w:pPr>
      <w:r>
        <w:t xml:space="preserve">      allOf:</w:t>
      </w:r>
    </w:p>
    <w:p w14:paraId="17581918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9C76099" w14:textId="77777777" w:rsidR="009A7D84" w:rsidRDefault="009A7D84" w:rsidP="009A7D84">
      <w:pPr>
        <w:pStyle w:val="PL"/>
      </w:pPr>
      <w:r>
        <w:t xml:space="preserve">        - type: object</w:t>
      </w:r>
    </w:p>
    <w:p w14:paraId="60D18DDE" w14:textId="77777777" w:rsidR="009A7D84" w:rsidRDefault="009A7D84" w:rsidP="009A7D84">
      <w:pPr>
        <w:pStyle w:val="PL"/>
      </w:pPr>
      <w:r>
        <w:t xml:space="preserve">          properties:</w:t>
      </w:r>
    </w:p>
    <w:p w14:paraId="623C7801" w14:textId="77777777" w:rsidR="009A7D84" w:rsidRDefault="009A7D84" w:rsidP="009A7D84">
      <w:pPr>
        <w:pStyle w:val="PL"/>
      </w:pPr>
      <w:r>
        <w:t xml:space="preserve">            attributes:</w:t>
      </w:r>
    </w:p>
    <w:p w14:paraId="44D4AFF4" w14:textId="77777777" w:rsidR="009A7D84" w:rsidRDefault="009A7D84" w:rsidP="009A7D84">
      <w:pPr>
        <w:pStyle w:val="PL"/>
      </w:pPr>
      <w:r>
        <w:t xml:space="preserve">                  type: object</w:t>
      </w:r>
    </w:p>
    <w:p w14:paraId="2E6F0B91" w14:textId="77777777" w:rsidR="009A7D84" w:rsidRDefault="009A7D84" w:rsidP="009A7D84">
      <w:pPr>
        <w:pStyle w:val="PL"/>
      </w:pPr>
      <w:r>
        <w:t xml:space="preserve">                  properties:</w:t>
      </w:r>
    </w:p>
    <w:p w14:paraId="751B910A" w14:textId="77777777" w:rsidR="009A7D84" w:rsidRDefault="009A7D84" w:rsidP="009A7D84">
      <w:pPr>
        <w:pStyle w:val="PL"/>
      </w:pPr>
      <w:r>
        <w:t xml:space="preserve">                    desSwitch:</w:t>
      </w:r>
    </w:p>
    <w:p w14:paraId="3D9824E5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10CC2D33" w14:textId="77777777" w:rsidR="009A7D84" w:rsidRDefault="009A7D84" w:rsidP="009A7D84">
      <w:pPr>
        <w:pStyle w:val="PL"/>
      </w:pPr>
      <w:r>
        <w:t xml:space="preserve">                    intraRatEsActivationOriginalCellLoadParameters:</w:t>
      </w:r>
    </w:p>
    <w:p w14:paraId="03EEC65D" w14:textId="77777777" w:rsidR="009A7D84" w:rsidRDefault="009A7D84" w:rsidP="009A7D84">
      <w:pPr>
        <w:pStyle w:val="PL"/>
      </w:pPr>
      <w:r>
        <w:t xml:space="preserve">                      $ref: "#/components/schemas/IntraRatEsActivationOriginalCellLoadParameters"</w:t>
      </w:r>
    </w:p>
    <w:p w14:paraId="7A3C802D" w14:textId="77777777" w:rsidR="009A7D84" w:rsidRDefault="009A7D84" w:rsidP="009A7D84">
      <w:pPr>
        <w:pStyle w:val="PL"/>
      </w:pPr>
      <w:r>
        <w:t xml:space="preserve">                    intraRatEsActivationCandidateCellsLoadParameters:</w:t>
      </w:r>
    </w:p>
    <w:p w14:paraId="7E0E267F" w14:textId="77777777" w:rsidR="009A7D84" w:rsidRDefault="009A7D84" w:rsidP="009A7D84">
      <w:pPr>
        <w:pStyle w:val="PL"/>
      </w:pPr>
      <w:r>
        <w:lastRenderedPageBreak/>
        <w:t xml:space="preserve">                      $ref: "#/components/schemas/IntraRatEsActivationCandidateCellsLoadParameters"</w:t>
      </w:r>
    </w:p>
    <w:p w14:paraId="7FE7C28E" w14:textId="77777777" w:rsidR="009A7D84" w:rsidRDefault="009A7D84" w:rsidP="009A7D84">
      <w:pPr>
        <w:pStyle w:val="PL"/>
      </w:pPr>
      <w:r>
        <w:t xml:space="preserve">                    intraRatEsDeactivationCandidateCellsLoadParameters:</w:t>
      </w:r>
    </w:p>
    <w:p w14:paraId="791FBB7E" w14:textId="77777777" w:rsidR="009A7D84" w:rsidRDefault="009A7D84" w:rsidP="009A7D84">
      <w:pPr>
        <w:pStyle w:val="PL"/>
      </w:pPr>
      <w:r>
        <w:t xml:space="preserve">                      $ref: "#/components/schemas/IntraRatEsDeactivationCandidateCellsLoadParameters"</w:t>
      </w:r>
    </w:p>
    <w:p w14:paraId="5168BEFE" w14:textId="77777777" w:rsidR="009A7D84" w:rsidRDefault="009A7D84" w:rsidP="009A7D84">
      <w:pPr>
        <w:pStyle w:val="PL"/>
      </w:pPr>
      <w:r>
        <w:t xml:space="preserve">                    esNotAllowedTimePeriod:</w:t>
      </w:r>
    </w:p>
    <w:p w14:paraId="3A73F79B" w14:textId="77777777" w:rsidR="009A7D84" w:rsidRDefault="009A7D84" w:rsidP="009A7D84">
      <w:pPr>
        <w:pStyle w:val="PL"/>
      </w:pPr>
      <w:r>
        <w:t xml:space="preserve">                      $ref: "#/components/schemas/EsNotAllowedTimePeriod"</w:t>
      </w:r>
    </w:p>
    <w:p w14:paraId="0DEECD47" w14:textId="77777777" w:rsidR="009A7D84" w:rsidRDefault="009A7D84" w:rsidP="009A7D84">
      <w:pPr>
        <w:pStyle w:val="PL"/>
      </w:pPr>
      <w:r>
        <w:t xml:space="preserve">                    interRatEsActivationOriginalCellParameters:</w:t>
      </w:r>
    </w:p>
    <w:p w14:paraId="1D45D9B6" w14:textId="77777777" w:rsidR="009A7D84" w:rsidRDefault="009A7D84" w:rsidP="009A7D84">
      <w:pPr>
        <w:pStyle w:val="PL"/>
      </w:pPr>
      <w:r>
        <w:t xml:space="preserve">                      $ref: "#/components/schemas/InterRatEsActivationOriginalCellParameters"</w:t>
      </w:r>
    </w:p>
    <w:p w14:paraId="1BBDE872" w14:textId="77777777" w:rsidR="009A7D84" w:rsidRDefault="009A7D84" w:rsidP="009A7D84">
      <w:pPr>
        <w:pStyle w:val="PL"/>
      </w:pPr>
      <w:r>
        <w:t xml:space="preserve">                    interRatEsActivationCandidateCellParameters:</w:t>
      </w:r>
    </w:p>
    <w:p w14:paraId="5F8B2246" w14:textId="77777777" w:rsidR="009A7D84" w:rsidRDefault="009A7D84" w:rsidP="009A7D84">
      <w:pPr>
        <w:pStyle w:val="PL"/>
      </w:pPr>
      <w:r>
        <w:t xml:space="preserve">                      $ref: "#/components/schemas/InterRatEsActivationCandidateCellParameters"</w:t>
      </w:r>
    </w:p>
    <w:p w14:paraId="77AEAE7E" w14:textId="77777777" w:rsidR="009A7D84" w:rsidRDefault="009A7D84" w:rsidP="009A7D84">
      <w:pPr>
        <w:pStyle w:val="PL"/>
      </w:pPr>
      <w:r>
        <w:t xml:space="preserve">                    interRatEsDeactivationCandidateCellParameters:</w:t>
      </w:r>
    </w:p>
    <w:p w14:paraId="03691A87" w14:textId="77777777" w:rsidR="009A7D84" w:rsidRDefault="009A7D84" w:rsidP="009A7D84">
      <w:pPr>
        <w:pStyle w:val="PL"/>
      </w:pPr>
      <w:r>
        <w:t xml:space="preserve">                      $ref: "#/components/schemas/InterRatEsDeactivationCandidateCellParameters"</w:t>
      </w:r>
    </w:p>
    <w:p w14:paraId="722B5F2B" w14:textId="77777777" w:rsidR="009A7D84" w:rsidRDefault="009A7D84" w:rsidP="009A7D84">
      <w:pPr>
        <w:pStyle w:val="PL"/>
      </w:pPr>
      <w:r>
        <w:t xml:space="preserve">                    isProbingCapable:</w:t>
      </w:r>
    </w:p>
    <w:p w14:paraId="04EEE252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5B6D1444" w14:textId="77777777" w:rsidR="009A7D84" w:rsidRDefault="009A7D84" w:rsidP="009A7D84">
      <w:pPr>
        <w:pStyle w:val="PL"/>
      </w:pPr>
      <w:r>
        <w:t xml:space="preserve">                      enum:</w:t>
      </w:r>
    </w:p>
    <w:p w14:paraId="02AF628D" w14:textId="77777777" w:rsidR="009A7D84" w:rsidRDefault="009A7D84" w:rsidP="009A7D84">
      <w:pPr>
        <w:pStyle w:val="PL"/>
      </w:pPr>
      <w:r>
        <w:t xml:space="preserve">                         - YES</w:t>
      </w:r>
    </w:p>
    <w:p w14:paraId="1D6479A4" w14:textId="77777777" w:rsidR="009A7D84" w:rsidRDefault="009A7D84" w:rsidP="009A7D84">
      <w:pPr>
        <w:pStyle w:val="PL"/>
      </w:pPr>
      <w:r>
        <w:t xml:space="preserve">                         - NO</w:t>
      </w:r>
    </w:p>
    <w:p w14:paraId="329B47D2" w14:textId="77777777" w:rsidR="009A7D84" w:rsidRDefault="009A7D84" w:rsidP="009A7D84">
      <w:pPr>
        <w:pStyle w:val="PL"/>
      </w:pPr>
      <w:r>
        <w:t xml:space="preserve">                    energySavingState:</w:t>
      </w:r>
    </w:p>
    <w:p w14:paraId="0A1F1976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662072FF" w14:textId="77777777" w:rsidR="009A7D84" w:rsidRDefault="009A7D84" w:rsidP="009A7D84">
      <w:pPr>
        <w:pStyle w:val="PL"/>
      </w:pPr>
      <w:r>
        <w:t xml:space="preserve">                      enum:</w:t>
      </w:r>
    </w:p>
    <w:p w14:paraId="05E88425" w14:textId="77777777" w:rsidR="009A7D84" w:rsidRDefault="009A7D84" w:rsidP="009A7D84">
      <w:pPr>
        <w:pStyle w:val="PL"/>
      </w:pPr>
      <w:r>
        <w:t xml:space="preserve">                         - IS_NOT_ENERGY_SAVING</w:t>
      </w:r>
    </w:p>
    <w:p w14:paraId="44223B4F" w14:textId="77777777" w:rsidR="009A7D84" w:rsidRDefault="009A7D84" w:rsidP="009A7D84">
      <w:pPr>
        <w:pStyle w:val="PL"/>
      </w:pPr>
      <w:r>
        <w:t xml:space="preserve">                         - IS_ENERGY_SAVING</w:t>
      </w:r>
    </w:p>
    <w:p w14:paraId="704A248E" w14:textId="77777777" w:rsidR="009A7D84" w:rsidRDefault="009A7D84" w:rsidP="009A7D84">
      <w:pPr>
        <w:pStyle w:val="PL"/>
      </w:pPr>
      <w:r>
        <w:t xml:space="preserve">                    mLModelRefList:</w:t>
      </w:r>
    </w:p>
    <w:p w14:paraId="67695A23" w14:textId="77777777" w:rsidR="009A7D84" w:rsidRDefault="009A7D84" w:rsidP="009A7D84">
      <w:pPr>
        <w:pStyle w:val="PL"/>
      </w:pPr>
      <w:r>
        <w:t xml:space="preserve">                      $ref: 'TS28623_ComDefs.yaml#/components/schemas/DnList'</w:t>
      </w:r>
    </w:p>
    <w:p w14:paraId="4FB3E8F9" w14:textId="77777777" w:rsidR="009A7D84" w:rsidRDefault="009A7D84" w:rsidP="009A7D84">
      <w:pPr>
        <w:pStyle w:val="PL"/>
      </w:pPr>
      <w:r>
        <w:t xml:space="preserve">                    aIMLInferenceFunctionRefList:</w:t>
      </w:r>
    </w:p>
    <w:p w14:paraId="43FD86C0" w14:textId="77777777" w:rsidR="009A7D84" w:rsidRDefault="009A7D84" w:rsidP="009A7D84">
      <w:pPr>
        <w:pStyle w:val="PL"/>
      </w:pPr>
      <w:r>
        <w:t xml:space="preserve">                      $ref: 'TS28623_ComDefs.yaml#/components/schemas/DnList'                        </w:t>
      </w:r>
    </w:p>
    <w:p w14:paraId="70275BF9" w14:textId="77777777" w:rsidR="009A7D84" w:rsidRDefault="009A7D84" w:rsidP="009A7D84">
      <w:pPr>
        <w:pStyle w:val="PL"/>
      </w:pPr>
      <w:r>
        <w:t xml:space="preserve">    DRACHOptimizationFunction-Single:</w:t>
      </w:r>
    </w:p>
    <w:p w14:paraId="310052B3" w14:textId="77777777" w:rsidR="009A7D84" w:rsidRDefault="009A7D84" w:rsidP="009A7D84">
      <w:pPr>
        <w:pStyle w:val="PL"/>
      </w:pPr>
      <w:r>
        <w:t xml:space="preserve">      allOf:</w:t>
      </w:r>
    </w:p>
    <w:p w14:paraId="74715E96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3C469E39" w14:textId="77777777" w:rsidR="009A7D84" w:rsidRDefault="009A7D84" w:rsidP="009A7D84">
      <w:pPr>
        <w:pStyle w:val="PL"/>
      </w:pPr>
      <w:r>
        <w:t xml:space="preserve">        - type: object</w:t>
      </w:r>
    </w:p>
    <w:p w14:paraId="7C30C2C0" w14:textId="77777777" w:rsidR="009A7D84" w:rsidRDefault="009A7D84" w:rsidP="009A7D84">
      <w:pPr>
        <w:pStyle w:val="PL"/>
      </w:pPr>
      <w:r>
        <w:t xml:space="preserve">          properties:</w:t>
      </w:r>
    </w:p>
    <w:p w14:paraId="75AC3BFA" w14:textId="77777777" w:rsidR="009A7D84" w:rsidRDefault="009A7D84" w:rsidP="009A7D84">
      <w:pPr>
        <w:pStyle w:val="PL"/>
      </w:pPr>
      <w:r>
        <w:t xml:space="preserve">            attributes:</w:t>
      </w:r>
    </w:p>
    <w:p w14:paraId="6B85EC50" w14:textId="77777777" w:rsidR="009A7D84" w:rsidRDefault="009A7D84" w:rsidP="009A7D84">
      <w:pPr>
        <w:pStyle w:val="PL"/>
      </w:pPr>
      <w:r>
        <w:t xml:space="preserve">                  type: object</w:t>
      </w:r>
    </w:p>
    <w:p w14:paraId="0BC7BB11" w14:textId="77777777" w:rsidR="009A7D84" w:rsidRDefault="009A7D84" w:rsidP="009A7D84">
      <w:pPr>
        <w:pStyle w:val="PL"/>
      </w:pPr>
      <w:r>
        <w:t xml:space="preserve">                  properties:</w:t>
      </w:r>
    </w:p>
    <w:p w14:paraId="0860345A" w14:textId="77777777" w:rsidR="009A7D84" w:rsidRDefault="009A7D84" w:rsidP="009A7D84">
      <w:pPr>
        <w:pStyle w:val="PL"/>
      </w:pPr>
      <w:r>
        <w:t xml:space="preserve">                    drachOptimizationControl:</w:t>
      </w:r>
    </w:p>
    <w:p w14:paraId="6DC50482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3A4AE8B0" w14:textId="77777777" w:rsidR="009A7D84" w:rsidRDefault="009A7D84" w:rsidP="009A7D84">
      <w:pPr>
        <w:pStyle w:val="PL"/>
      </w:pPr>
      <w:r>
        <w:t xml:space="preserve">                    ueAccProbabilityDist:</w:t>
      </w:r>
    </w:p>
    <w:p w14:paraId="66CD6C58" w14:textId="77777777" w:rsidR="009A7D84" w:rsidRDefault="009A7D84" w:rsidP="009A7D84">
      <w:pPr>
        <w:pStyle w:val="PL"/>
      </w:pPr>
      <w:r>
        <w:t xml:space="preserve">                      $ref: "#/components/schemas/UeAccProbabilityDist"</w:t>
      </w:r>
    </w:p>
    <w:p w14:paraId="71C265F3" w14:textId="77777777" w:rsidR="009A7D84" w:rsidRDefault="009A7D84" w:rsidP="009A7D84">
      <w:pPr>
        <w:pStyle w:val="PL"/>
      </w:pPr>
      <w:r>
        <w:t xml:space="preserve">                    ueAccDelayProbabilityDist:</w:t>
      </w:r>
    </w:p>
    <w:p w14:paraId="49CE1064" w14:textId="77777777" w:rsidR="009A7D84" w:rsidRDefault="009A7D84" w:rsidP="009A7D84">
      <w:pPr>
        <w:pStyle w:val="PL"/>
      </w:pPr>
      <w:r>
        <w:t xml:space="preserve">                      $ref: "#/components/schemas/UeAccDelayProbabilityDist"</w:t>
      </w:r>
    </w:p>
    <w:p w14:paraId="0157A293" w14:textId="77777777" w:rsidR="009A7D84" w:rsidRDefault="009A7D84" w:rsidP="009A7D84">
      <w:pPr>
        <w:pStyle w:val="PL"/>
      </w:pPr>
    </w:p>
    <w:p w14:paraId="1A049781" w14:textId="77777777" w:rsidR="009A7D84" w:rsidRDefault="009A7D84" w:rsidP="009A7D84">
      <w:pPr>
        <w:pStyle w:val="PL"/>
      </w:pPr>
      <w:r>
        <w:t xml:space="preserve">    DMROFunction-Single:</w:t>
      </w:r>
    </w:p>
    <w:p w14:paraId="3D34E8E3" w14:textId="77777777" w:rsidR="009A7D84" w:rsidRDefault="009A7D84" w:rsidP="009A7D84">
      <w:pPr>
        <w:pStyle w:val="PL"/>
      </w:pPr>
      <w:r>
        <w:t xml:space="preserve">      allOf:</w:t>
      </w:r>
    </w:p>
    <w:p w14:paraId="31D71436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32F1F34" w14:textId="77777777" w:rsidR="009A7D84" w:rsidRDefault="009A7D84" w:rsidP="009A7D84">
      <w:pPr>
        <w:pStyle w:val="PL"/>
      </w:pPr>
      <w:r>
        <w:t xml:space="preserve">        - type: object</w:t>
      </w:r>
    </w:p>
    <w:p w14:paraId="61CCE195" w14:textId="77777777" w:rsidR="009A7D84" w:rsidRDefault="009A7D84" w:rsidP="009A7D84">
      <w:pPr>
        <w:pStyle w:val="PL"/>
      </w:pPr>
      <w:r>
        <w:t xml:space="preserve">          properties:</w:t>
      </w:r>
    </w:p>
    <w:p w14:paraId="0BF70D37" w14:textId="77777777" w:rsidR="009A7D84" w:rsidRDefault="009A7D84" w:rsidP="009A7D84">
      <w:pPr>
        <w:pStyle w:val="PL"/>
      </w:pPr>
      <w:r>
        <w:t xml:space="preserve">            attributes: </w:t>
      </w:r>
    </w:p>
    <w:p w14:paraId="1FC2A2AA" w14:textId="77777777" w:rsidR="009A7D84" w:rsidRDefault="009A7D84" w:rsidP="009A7D84">
      <w:pPr>
        <w:pStyle w:val="PL"/>
      </w:pPr>
      <w:r>
        <w:t xml:space="preserve">                  type: object</w:t>
      </w:r>
    </w:p>
    <w:p w14:paraId="08E729A1" w14:textId="77777777" w:rsidR="009A7D84" w:rsidRDefault="009A7D84" w:rsidP="009A7D84">
      <w:pPr>
        <w:pStyle w:val="PL"/>
      </w:pPr>
      <w:r>
        <w:t xml:space="preserve">                  properties:</w:t>
      </w:r>
    </w:p>
    <w:p w14:paraId="2734BF1C" w14:textId="77777777" w:rsidR="009A7D84" w:rsidRDefault="009A7D84" w:rsidP="009A7D84">
      <w:pPr>
        <w:pStyle w:val="PL"/>
      </w:pPr>
      <w:r>
        <w:t xml:space="preserve">                    dmroControl:</w:t>
      </w:r>
    </w:p>
    <w:p w14:paraId="2D9462CD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309F0CD8" w14:textId="77777777" w:rsidR="009A7D84" w:rsidRDefault="009A7D84" w:rsidP="009A7D84">
      <w:pPr>
        <w:pStyle w:val="PL"/>
      </w:pPr>
      <w:r>
        <w:t xml:space="preserve">                    maximumDeviationHoTriggerLow:</w:t>
      </w:r>
    </w:p>
    <w:p w14:paraId="60BC810D" w14:textId="77777777" w:rsidR="009A7D84" w:rsidRDefault="009A7D84" w:rsidP="009A7D84">
      <w:pPr>
        <w:pStyle w:val="PL"/>
      </w:pPr>
      <w:r>
        <w:t xml:space="preserve">                      $ref: '#/components/schemas/MaximumDeviationHoTriggerLow'</w:t>
      </w:r>
    </w:p>
    <w:p w14:paraId="3AAFAD9C" w14:textId="77777777" w:rsidR="009A7D84" w:rsidRDefault="009A7D84" w:rsidP="009A7D84">
      <w:pPr>
        <w:pStyle w:val="PL"/>
      </w:pPr>
      <w:r>
        <w:t xml:space="preserve">                    maximumDeviationHoTriggerHigh:</w:t>
      </w:r>
    </w:p>
    <w:p w14:paraId="00A40401" w14:textId="77777777" w:rsidR="009A7D84" w:rsidRDefault="009A7D84" w:rsidP="009A7D84">
      <w:pPr>
        <w:pStyle w:val="PL"/>
      </w:pPr>
      <w:r>
        <w:t xml:space="preserve">                      $ref: '#/components/schemas/MaximumDeviationHoTriggerHigh'</w:t>
      </w:r>
    </w:p>
    <w:p w14:paraId="2F3A5509" w14:textId="77777777" w:rsidR="009A7D84" w:rsidRDefault="009A7D84" w:rsidP="009A7D84">
      <w:pPr>
        <w:pStyle w:val="PL"/>
      </w:pPr>
      <w:r>
        <w:t xml:space="preserve">                    minimumTimeBetweenHoTriggerChange:</w:t>
      </w:r>
    </w:p>
    <w:p w14:paraId="6BDCF65C" w14:textId="77777777" w:rsidR="009A7D84" w:rsidRDefault="009A7D84" w:rsidP="009A7D84">
      <w:pPr>
        <w:pStyle w:val="PL"/>
      </w:pPr>
      <w:r>
        <w:t xml:space="preserve">                      $ref: '#/components/schemas/MinimumTimeBetweenHoTriggerChange'</w:t>
      </w:r>
    </w:p>
    <w:p w14:paraId="16E426B1" w14:textId="77777777" w:rsidR="009A7D84" w:rsidRDefault="009A7D84" w:rsidP="009A7D84">
      <w:pPr>
        <w:pStyle w:val="PL"/>
      </w:pPr>
      <w:r>
        <w:t xml:space="preserve">                    tstoreUEcntxt:</w:t>
      </w:r>
    </w:p>
    <w:p w14:paraId="49AD0887" w14:textId="77777777" w:rsidR="009A7D84" w:rsidRDefault="009A7D84" w:rsidP="009A7D84">
      <w:pPr>
        <w:pStyle w:val="PL"/>
      </w:pPr>
      <w:r>
        <w:t xml:space="preserve">                      $ref: '#/components/schemas/TstoreUEcntxt'</w:t>
      </w:r>
    </w:p>
    <w:p w14:paraId="0E2CEDAD" w14:textId="77777777" w:rsidR="009A7D84" w:rsidRDefault="009A7D84" w:rsidP="009A7D84">
      <w:pPr>
        <w:pStyle w:val="PL"/>
      </w:pPr>
      <w:r>
        <w:t xml:space="preserve">                    mLModelRefList:</w:t>
      </w:r>
    </w:p>
    <w:p w14:paraId="6CA6B606" w14:textId="77777777" w:rsidR="009A7D84" w:rsidRDefault="009A7D84" w:rsidP="009A7D84">
      <w:pPr>
        <w:pStyle w:val="PL"/>
      </w:pPr>
      <w:r>
        <w:t xml:space="preserve">                      $ref: 'TS28623_ComDefs.yaml#/components/schemas/DnList'</w:t>
      </w:r>
    </w:p>
    <w:p w14:paraId="52A1FC84" w14:textId="77777777" w:rsidR="009A7D84" w:rsidRDefault="009A7D84" w:rsidP="009A7D84">
      <w:pPr>
        <w:pStyle w:val="PL"/>
      </w:pPr>
      <w:r>
        <w:t xml:space="preserve">                    aIMLInferenceFunctionRefList:</w:t>
      </w:r>
    </w:p>
    <w:p w14:paraId="2B612301" w14:textId="77777777" w:rsidR="009A7D84" w:rsidRDefault="009A7D84" w:rsidP="009A7D84">
      <w:pPr>
        <w:pStyle w:val="PL"/>
      </w:pPr>
      <w:r>
        <w:t xml:space="preserve">                      $ref: 'TS28623_ComDefs.yaml#/components/schemas/DnList'                       </w:t>
      </w:r>
    </w:p>
    <w:p w14:paraId="4888A90A" w14:textId="77777777" w:rsidR="009A7D84" w:rsidRDefault="009A7D84" w:rsidP="009A7D84">
      <w:pPr>
        <w:pStyle w:val="PL"/>
      </w:pPr>
      <w:r>
        <w:t xml:space="preserve">    DLBOFunction-Single:</w:t>
      </w:r>
    </w:p>
    <w:p w14:paraId="3DC9D001" w14:textId="77777777" w:rsidR="009A7D84" w:rsidRDefault="009A7D84" w:rsidP="009A7D84">
      <w:pPr>
        <w:pStyle w:val="PL"/>
      </w:pPr>
      <w:r>
        <w:t xml:space="preserve">      allOf:</w:t>
      </w:r>
    </w:p>
    <w:p w14:paraId="023D9B5F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07E394C" w14:textId="77777777" w:rsidR="009A7D84" w:rsidRDefault="009A7D84" w:rsidP="009A7D84">
      <w:pPr>
        <w:pStyle w:val="PL"/>
      </w:pPr>
      <w:r>
        <w:t xml:space="preserve">        - type: object</w:t>
      </w:r>
    </w:p>
    <w:p w14:paraId="5568CB6A" w14:textId="77777777" w:rsidR="009A7D84" w:rsidRDefault="009A7D84" w:rsidP="009A7D84">
      <w:pPr>
        <w:pStyle w:val="PL"/>
      </w:pPr>
      <w:r>
        <w:t xml:space="preserve">          properties:</w:t>
      </w:r>
    </w:p>
    <w:p w14:paraId="305071D5" w14:textId="77777777" w:rsidR="009A7D84" w:rsidRDefault="009A7D84" w:rsidP="009A7D84">
      <w:pPr>
        <w:pStyle w:val="PL"/>
      </w:pPr>
      <w:r>
        <w:t xml:space="preserve">            attributes: </w:t>
      </w:r>
    </w:p>
    <w:p w14:paraId="192BC76E" w14:textId="77777777" w:rsidR="009A7D84" w:rsidRDefault="009A7D84" w:rsidP="009A7D84">
      <w:pPr>
        <w:pStyle w:val="PL"/>
      </w:pPr>
      <w:r>
        <w:t xml:space="preserve">                  type: object</w:t>
      </w:r>
    </w:p>
    <w:p w14:paraId="3F8E92A4" w14:textId="77777777" w:rsidR="009A7D84" w:rsidRDefault="009A7D84" w:rsidP="009A7D84">
      <w:pPr>
        <w:pStyle w:val="PL"/>
      </w:pPr>
      <w:r>
        <w:t xml:space="preserve">                  properties:</w:t>
      </w:r>
    </w:p>
    <w:p w14:paraId="5B9C6296" w14:textId="77777777" w:rsidR="009A7D84" w:rsidRDefault="009A7D84" w:rsidP="009A7D84">
      <w:pPr>
        <w:pStyle w:val="PL"/>
      </w:pPr>
      <w:r>
        <w:t xml:space="preserve">                    dlboControl:</w:t>
      </w:r>
    </w:p>
    <w:p w14:paraId="197EF980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37365148" w14:textId="77777777" w:rsidR="009A7D84" w:rsidRDefault="009A7D84" w:rsidP="009A7D84">
      <w:pPr>
        <w:pStyle w:val="PL"/>
      </w:pPr>
      <w:r>
        <w:t xml:space="preserve">                    maximumDeviationHoTrigger:</w:t>
      </w:r>
    </w:p>
    <w:p w14:paraId="39D91052" w14:textId="77777777" w:rsidR="009A7D84" w:rsidRDefault="009A7D84" w:rsidP="009A7D84">
      <w:pPr>
        <w:pStyle w:val="PL"/>
      </w:pPr>
      <w:r>
        <w:t xml:space="preserve">                          $ref: '#/components/schemas/MaximumDeviationHoTrigger'</w:t>
      </w:r>
    </w:p>
    <w:p w14:paraId="5753F979" w14:textId="77777777" w:rsidR="009A7D84" w:rsidRDefault="009A7D84" w:rsidP="009A7D84">
      <w:pPr>
        <w:pStyle w:val="PL"/>
      </w:pPr>
      <w:r>
        <w:t xml:space="preserve">                    minimumTimeBetweenHoTriggerChange:</w:t>
      </w:r>
    </w:p>
    <w:p w14:paraId="4B966F13" w14:textId="77777777" w:rsidR="009A7D84" w:rsidRDefault="009A7D84" w:rsidP="009A7D84">
      <w:pPr>
        <w:pStyle w:val="PL"/>
      </w:pPr>
      <w:r>
        <w:t xml:space="preserve">                          $ref: '#/components/schemas/MinimumTimeBetweenHoTriggerChange'</w:t>
      </w:r>
    </w:p>
    <w:p w14:paraId="652FF6C1" w14:textId="77777777" w:rsidR="009A7D84" w:rsidRDefault="009A7D84" w:rsidP="009A7D84">
      <w:pPr>
        <w:pStyle w:val="PL"/>
      </w:pPr>
      <w:r>
        <w:t xml:space="preserve">                    mLModelRefList:</w:t>
      </w:r>
    </w:p>
    <w:p w14:paraId="7C1A358F" w14:textId="77777777" w:rsidR="009A7D84" w:rsidRDefault="009A7D84" w:rsidP="009A7D84">
      <w:pPr>
        <w:pStyle w:val="PL"/>
      </w:pPr>
      <w:r>
        <w:lastRenderedPageBreak/>
        <w:t xml:space="preserve">                      $ref: 'TS28623_ComDefs.yaml#/components/schemas/DnList'</w:t>
      </w:r>
    </w:p>
    <w:p w14:paraId="14859AED" w14:textId="77777777" w:rsidR="009A7D84" w:rsidRDefault="009A7D84" w:rsidP="009A7D84">
      <w:pPr>
        <w:pStyle w:val="PL"/>
      </w:pPr>
      <w:r>
        <w:t xml:space="preserve">                    aIMLInferenceFunctionRefList:</w:t>
      </w:r>
    </w:p>
    <w:p w14:paraId="64951FD5" w14:textId="77777777" w:rsidR="009A7D84" w:rsidRDefault="009A7D84" w:rsidP="009A7D84">
      <w:pPr>
        <w:pStyle w:val="PL"/>
      </w:pPr>
      <w:r>
        <w:t xml:space="preserve">                      $ref: 'TS28623_ComDefs.yaml#/components/schemas/DnList'                        </w:t>
      </w:r>
    </w:p>
    <w:p w14:paraId="47F30EE3" w14:textId="77777777" w:rsidR="009A7D84" w:rsidRDefault="009A7D84" w:rsidP="009A7D84">
      <w:pPr>
        <w:pStyle w:val="PL"/>
      </w:pPr>
      <w:r>
        <w:t xml:space="preserve">    DPCIConfigurationFunction-Single:</w:t>
      </w:r>
    </w:p>
    <w:p w14:paraId="528EF281" w14:textId="77777777" w:rsidR="009A7D84" w:rsidRDefault="009A7D84" w:rsidP="009A7D84">
      <w:pPr>
        <w:pStyle w:val="PL"/>
      </w:pPr>
      <w:r>
        <w:t xml:space="preserve">      allOf:</w:t>
      </w:r>
    </w:p>
    <w:p w14:paraId="50FA291C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80806BE" w14:textId="77777777" w:rsidR="009A7D84" w:rsidRDefault="009A7D84" w:rsidP="009A7D84">
      <w:pPr>
        <w:pStyle w:val="PL"/>
      </w:pPr>
      <w:r>
        <w:t xml:space="preserve">        - type: object</w:t>
      </w:r>
    </w:p>
    <w:p w14:paraId="56F76C42" w14:textId="77777777" w:rsidR="009A7D84" w:rsidRDefault="009A7D84" w:rsidP="009A7D84">
      <w:pPr>
        <w:pStyle w:val="PL"/>
      </w:pPr>
      <w:r>
        <w:t xml:space="preserve">          properties:</w:t>
      </w:r>
    </w:p>
    <w:p w14:paraId="6D00F385" w14:textId="77777777" w:rsidR="009A7D84" w:rsidRDefault="009A7D84" w:rsidP="009A7D84">
      <w:pPr>
        <w:pStyle w:val="PL"/>
      </w:pPr>
      <w:r>
        <w:t xml:space="preserve">            attributes:</w:t>
      </w:r>
    </w:p>
    <w:p w14:paraId="588B2376" w14:textId="77777777" w:rsidR="009A7D84" w:rsidRDefault="009A7D84" w:rsidP="009A7D84">
      <w:pPr>
        <w:pStyle w:val="PL"/>
      </w:pPr>
      <w:r>
        <w:t xml:space="preserve">                  type: object</w:t>
      </w:r>
    </w:p>
    <w:p w14:paraId="6CDC404E" w14:textId="77777777" w:rsidR="009A7D84" w:rsidRDefault="009A7D84" w:rsidP="009A7D84">
      <w:pPr>
        <w:pStyle w:val="PL"/>
      </w:pPr>
      <w:r>
        <w:t xml:space="preserve">                  properties:</w:t>
      </w:r>
    </w:p>
    <w:p w14:paraId="589BD364" w14:textId="77777777" w:rsidR="009A7D84" w:rsidRDefault="009A7D84" w:rsidP="009A7D84">
      <w:pPr>
        <w:pStyle w:val="PL"/>
      </w:pPr>
      <w:r>
        <w:t xml:space="preserve">                    dPciConfigurationControl:</w:t>
      </w:r>
    </w:p>
    <w:p w14:paraId="6D098243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20D72380" w14:textId="77777777" w:rsidR="009A7D84" w:rsidRDefault="009A7D84" w:rsidP="009A7D84">
      <w:pPr>
        <w:pStyle w:val="PL"/>
      </w:pPr>
      <w:r>
        <w:t xml:space="preserve">                    nRPciList:</w:t>
      </w:r>
    </w:p>
    <w:p w14:paraId="7879B359" w14:textId="77777777" w:rsidR="009A7D84" w:rsidRDefault="009A7D84" w:rsidP="009A7D84">
      <w:pPr>
        <w:pStyle w:val="PL"/>
      </w:pPr>
      <w:r>
        <w:t xml:space="preserve">                      $ref: "#/components/schemas/NRPciList"</w:t>
      </w:r>
    </w:p>
    <w:p w14:paraId="6FE252F8" w14:textId="77777777" w:rsidR="009A7D84" w:rsidRDefault="009A7D84" w:rsidP="009A7D84">
      <w:pPr>
        <w:pStyle w:val="PL"/>
      </w:pPr>
    </w:p>
    <w:p w14:paraId="5895D4D3" w14:textId="77777777" w:rsidR="009A7D84" w:rsidRDefault="009A7D84" w:rsidP="009A7D84">
      <w:pPr>
        <w:pStyle w:val="PL"/>
      </w:pPr>
      <w:r>
        <w:t xml:space="preserve">    CPCIConfigurationFunction-Single:</w:t>
      </w:r>
    </w:p>
    <w:p w14:paraId="07128FAD" w14:textId="77777777" w:rsidR="009A7D84" w:rsidRDefault="009A7D84" w:rsidP="009A7D84">
      <w:pPr>
        <w:pStyle w:val="PL"/>
      </w:pPr>
      <w:r>
        <w:t xml:space="preserve">      allOf:</w:t>
      </w:r>
    </w:p>
    <w:p w14:paraId="6E1E9E56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7AD35D1" w14:textId="77777777" w:rsidR="009A7D84" w:rsidRDefault="009A7D84" w:rsidP="009A7D84">
      <w:pPr>
        <w:pStyle w:val="PL"/>
      </w:pPr>
      <w:r>
        <w:t xml:space="preserve">        - type: object</w:t>
      </w:r>
    </w:p>
    <w:p w14:paraId="3AF64E0B" w14:textId="77777777" w:rsidR="009A7D84" w:rsidRDefault="009A7D84" w:rsidP="009A7D84">
      <w:pPr>
        <w:pStyle w:val="PL"/>
      </w:pPr>
      <w:r>
        <w:t xml:space="preserve">          properties:</w:t>
      </w:r>
    </w:p>
    <w:p w14:paraId="161CE1E7" w14:textId="77777777" w:rsidR="009A7D84" w:rsidRDefault="009A7D84" w:rsidP="009A7D84">
      <w:pPr>
        <w:pStyle w:val="PL"/>
      </w:pPr>
      <w:r>
        <w:t xml:space="preserve">            attributes:</w:t>
      </w:r>
    </w:p>
    <w:p w14:paraId="6D130F97" w14:textId="77777777" w:rsidR="009A7D84" w:rsidRDefault="009A7D84" w:rsidP="009A7D84">
      <w:pPr>
        <w:pStyle w:val="PL"/>
      </w:pPr>
      <w:r>
        <w:t xml:space="preserve">                  type: object</w:t>
      </w:r>
    </w:p>
    <w:p w14:paraId="0F4A084C" w14:textId="77777777" w:rsidR="009A7D84" w:rsidRDefault="009A7D84" w:rsidP="009A7D84">
      <w:pPr>
        <w:pStyle w:val="PL"/>
      </w:pPr>
      <w:r>
        <w:t xml:space="preserve">                  properties:</w:t>
      </w:r>
    </w:p>
    <w:p w14:paraId="262D0994" w14:textId="77777777" w:rsidR="009A7D84" w:rsidRDefault="009A7D84" w:rsidP="009A7D84">
      <w:pPr>
        <w:pStyle w:val="PL"/>
      </w:pPr>
      <w:r>
        <w:t xml:space="preserve">                    cPciConfigurationControl:</w:t>
      </w:r>
    </w:p>
    <w:p w14:paraId="28D52E8F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1567FBD8" w14:textId="77777777" w:rsidR="009A7D84" w:rsidRDefault="009A7D84" w:rsidP="009A7D84">
      <w:pPr>
        <w:pStyle w:val="PL"/>
      </w:pPr>
      <w:r>
        <w:t xml:space="preserve">                    cSonPciList:</w:t>
      </w:r>
    </w:p>
    <w:p w14:paraId="5135436B" w14:textId="77777777" w:rsidR="009A7D84" w:rsidRDefault="009A7D84" w:rsidP="009A7D84">
      <w:pPr>
        <w:pStyle w:val="PL"/>
      </w:pPr>
      <w:r>
        <w:t xml:space="preserve">                      $ref: "#/components/schemas/CSonPciList"</w:t>
      </w:r>
    </w:p>
    <w:p w14:paraId="03683152" w14:textId="77777777" w:rsidR="009A7D84" w:rsidRDefault="009A7D84" w:rsidP="009A7D84">
      <w:pPr>
        <w:pStyle w:val="PL"/>
      </w:pPr>
    </w:p>
    <w:p w14:paraId="4F38DB46" w14:textId="77777777" w:rsidR="009A7D84" w:rsidRDefault="009A7D84" w:rsidP="009A7D84">
      <w:pPr>
        <w:pStyle w:val="PL"/>
      </w:pPr>
      <w:r>
        <w:t xml:space="preserve">    CESManagementFunction-Single:</w:t>
      </w:r>
    </w:p>
    <w:p w14:paraId="5340E704" w14:textId="77777777" w:rsidR="009A7D84" w:rsidRDefault="009A7D84" w:rsidP="009A7D84">
      <w:pPr>
        <w:pStyle w:val="PL"/>
      </w:pPr>
      <w:r>
        <w:t xml:space="preserve">      allOf:</w:t>
      </w:r>
    </w:p>
    <w:p w14:paraId="7BEB7571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3056CF6" w14:textId="77777777" w:rsidR="009A7D84" w:rsidRDefault="009A7D84" w:rsidP="009A7D84">
      <w:pPr>
        <w:pStyle w:val="PL"/>
      </w:pPr>
      <w:r>
        <w:t xml:space="preserve">        - type: object</w:t>
      </w:r>
    </w:p>
    <w:p w14:paraId="5231C50D" w14:textId="77777777" w:rsidR="009A7D84" w:rsidRDefault="009A7D84" w:rsidP="009A7D84">
      <w:pPr>
        <w:pStyle w:val="PL"/>
      </w:pPr>
      <w:r>
        <w:t xml:space="preserve">          properties:</w:t>
      </w:r>
    </w:p>
    <w:p w14:paraId="5A615997" w14:textId="77777777" w:rsidR="009A7D84" w:rsidRDefault="009A7D84" w:rsidP="009A7D84">
      <w:pPr>
        <w:pStyle w:val="PL"/>
      </w:pPr>
      <w:r>
        <w:t xml:space="preserve">            attributes:</w:t>
      </w:r>
    </w:p>
    <w:p w14:paraId="63B6D5D6" w14:textId="77777777" w:rsidR="009A7D84" w:rsidRDefault="009A7D84" w:rsidP="009A7D84">
      <w:pPr>
        <w:pStyle w:val="PL"/>
      </w:pPr>
      <w:r>
        <w:t xml:space="preserve">                  type: object</w:t>
      </w:r>
    </w:p>
    <w:p w14:paraId="783666BA" w14:textId="77777777" w:rsidR="009A7D84" w:rsidRDefault="009A7D84" w:rsidP="009A7D84">
      <w:pPr>
        <w:pStyle w:val="PL"/>
      </w:pPr>
      <w:r>
        <w:t xml:space="preserve">                  properties:</w:t>
      </w:r>
    </w:p>
    <w:p w14:paraId="5A0FF4AA" w14:textId="77777777" w:rsidR="009A7D84" w:rsidRDefault="009A7D84" w:rsidP="009A7D84">
      <w:pPr>
        <w:pStyle w:val="PL"/>
      </w:pPr>
      <w:r>
        <w:t xml:space="preserve">                    cesSwitch:</w:t>
      </w:r>
    </w:p>
    <w:p w14:paraId="312A0AC8" w14:textId="77777777" w:rsidR="009A7D84" w:rsidRDefault="009A7D84" w:rsidP="009A7D84">
      <w:pPr>
        <w:pStyle w:val="PL"/>
      </w:pPr>
      <w:r>
        <w:t xml:space="preserve">                      type: boolean</w:t>
      </w:r>
    </w:p>
    <w:p w14:paraId="34EC5926" w14:textId="77777777" w:rsidR="009A7D84" w:rsidRDefault="009A7D84" w:rsidP="009A7D84">
      <w:pPr>
        <w:pStyle w:val="PL"/>
      </w:pPr>
      <w:r>
        <w:t xml:space="preserve">                    intraRatEsActivationOriginalCellLoadParameters:</w:t>
      </w:r>
    </w:p>
    <w:p w14:paraId="6A24CD03" w14:textId="77777777" w:rsidR="009A7D84" w:rsidRDefault="009A7D84" w:rsidP="009A7D84">
      <w:pPr>
        <w:pStyle w:val="PL"/>
      </w:pPr>
      <w:r>
        <w:t xml:space="preserve">                      $ref: "#/components/schemas/IntraRatEsActivationOriginalCellLoadParameters"</w:t>
      </w:r>
    </w:p>
    <w:p w14:paraId="20D9CD80" w14:textId="77777777" w:rsidR="009A7D84" w:rsidRDefault="009A7D84" w:rsidP="009A7D84">
      <w:pPr>
        <w:pStyle w:val="PL"/>
      </w:pPr>
      <w:r>
        <w:t xml:space="preserve">                    intraRatEsActivationCandidateCellsLoadParameters:</w:t>
      </w:r>
    </w:p>
    <w:p w14:paraId="5EAD6012" w14:textId="77777777" w:rsidR="009A7D84" w:rsidRDefault="009A7D84" w:rsidP="009A7D84">
      <w:pPr>
        <w:pStyle w:val="PL"/>
      </w:pPr>
      <w:r>
        <w:t xml:space="preserve">                      $ref: "#/components/schemas/IntraRatEsActivationCandidateCellsLoadParameters"</w:t>
      </w:r>
    </w:p>
    <w:p w14:paraId="3C4B71B3" w14:textId="77777777" w:rsidR="009A7D84" w:rsidRDefault="009A7D84" w:rsidP="009A7D84">
      <w:pPr>
        <w:pStyle w:val="PL"/>
      </w:pPr>
      <w:r>
        <w:t xml:space="preserve">                    intraRatEsDeactivationCandidateCellsLoadParameters:</w:t>
      </w:r>
    </w:p>
    <w:p w14:paraId="3555ADBB" w14:textId="77777777" w:rsidR="009A7D84" w:rsidRDefault="009A7D84" w:rsidP="009A7D84">
      <w:pPr>
        <w:pStyle w:val="PL"/>
      </w:pPr>
      <w:r>
        <w:t xml:space="preserve">                      $ref: "#/components/schemas/IntraRatEsDeactivationCandidateCellsLoadParameters"</w:t>
      </w:r>
    </w:p>
    <w:p w14:paraId="32F6A046" w14:textId="77777777" w:rsidR="009A7D84" w:rsidRDefault="009A7D84" w:rsidP="009A7D84">
      <w:pPr>
        <w:pStyle w:val="PL"/>
      </w:pPr>
      <w:r>
        <w:t xml:space="preserve">                    esNotAllowedTimePeriod:</w:t>
      </w:r>
    </w:p>
    <w:p w14:paraId="3A6F5FE4" w14:textId="77777777" w:rsidR="009A7D84" w:rsidRDefault="009A7D84" w:rsidP="009A7D84">
      <w:pPr>
        <w:pStyle w:val="PL"/>
      </w:pPr>
      <w:r>
        <w:t xml:space="preserve">                      $ref: "#/components/schemas/EsNotAllowedTimePeriod"</w:t>
      </w:r>
    </w:p>
    <w:p w14:paraId="5DBE8C16" w14:textId="77777777" w:rsidR="009A7D84" w:rsidRDefault="009A7D84" w:rsidP="009A7D84">
      <w:pPr>
        <w:pStyle w:val="PL"/>
      </w:pPr>
      <w:r>
        <w:t xml:space="preserve">                    interRatEsActivationOriginalCellParameters:</w:t>
      </w:r>
    </w:p>
    <w:p w14:paraId="72111529" w14:textId="77777777" w:rsidR="009A7D84" w:rsidRDefault="009A7D84" w:rsidP="009A7D84">
      <w:pPr>
        <w:pStyle w:val="PL"/>
      </w:pPr>
      <w:r>
        <w:t xml:space="preserve">                      $ref: "#/components/schemas/IntraRatEsActivationOriginalCellLoadParameters"</w:t>
      </w:r>
    </w:p>
    <w:p w14:paraId="1465B8B0" w14:textId="77777777" w:rsidR="009A7D84" w:rsidRDefault="009A7D84" w:rsidP="009A7D84">
      <w:pPr>
        <w:pStyle w:val="PL"/>
      </w:pPr>
      <w:r>
        <w:t xml:space="preserve">                    interRatEsActivationCandidateCellParameters:</w:t>
      </w:r>
    </w:p>
    <w:p w14:paraId="1D6AF5E8" w14:textId="77777777" w:rsidR="009A7D84" w:rsidRDefault="009A7D84" w:rsidP="009A7D84">
      <w:pPr>
        <w:pStyle w:val="PL"/>
      </w:pPr>
      <w:r>
        <w:t xml:space="preserve">                      $ref: "#/components/schemas/IntraRatEsActivationOriginalCellLoadParameters"</w:t>
      </w:r>
    </w:p>
    <w:p w14:paraId="2B688113" w14:textId="77777777" w:rsidR="009A7D84" w:rsidRDefault="009A7D84" w:rsidP="009A7D84">
      <w:pPr>
        <w:pStyle w:val="PL"/>
      </w:pPr>
      <w:r>
        <w:t xml:space="preserve">                    interRatEsDeactivationCandidateCellParameters:</w:t>
      </w:r>
    </w:p>
    <w:p w14:paraId="632C8DCB" w14:textId="77777777" w:rsidR="009A7D84" w:rsidRDefault="009A7D84" w:rsidP="009A7D84">
      <w:pPr>
        <w:pStyle w:val="PL"/>
      </w:pPr>
      <w:r>
        <w:t xml:space="preserve">                      $ref: "#/components/schemas/IntraRatEsActivationOriginalCellLoadParameters"</w:t>
      </w:r>
    </w:p>
    <w:p w14:paraId="3F48810F" w14:textId="77777777" w:rsidR="009A7D84" w:rsidRDefault="009A7D84" w:rsidP="009A7D84">
      <w:pPr>
        <w:pStyle w:val="PL"/>
      </w:pPr>
      <w:r>
        <w:t xml:space="preserve">                    energySavingControl:</w:t>
      </w:r>
    </w:p>
    <w:p w14:paraId="5B8BEDE5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2232550B" w14:textId="77777777" w:rsidR="009A7D84" w:rsidRDefault="009A7D84" w:rsidP="009A7D84">
      <w:pPr>
        <w:pStyle w:val="PL"/>
      </w:pPr>
      <w:r>
        <w:t xml:space="preserve">                      enum:</w:t>
      </w:r>
    </w:p>
    <w:p w14:paraId="7FF53B38" w14:textId="77777777" w:rsidR="009A7D84" w:rsidRDefault="009A7D84" w:rsidP="009A7D84">
      <w:pPr>
        <w:pStyle w:val="PL"/>
      </w:pPr>
      <w:r>
        <w:t xml:space="preserve">                         - TO_BE_ENERGY_SAVING</w:t>
      </w:r>
    </w:p>
    <w:p w14:paraId="7DEDC455" w14:textId="77777777" w:rsidR="009A7D84" w:rsidRDefault="009A7D84" w:rsidP="009A7D84">
      <w:pPr>
        <w:pStyle w:val="PL"/>
      </w:pPr>
      <w:r>
        <w:t xml:space="preserve">                         - TO_BE_NOT_ENERGY_SAVING</w:t>
      </w:r>
    </w:p>
    <w:p w14:paraId="2591EDC9" w14:textId="77777777" w:rsidR="009A7D84" w:rsidRDefault="009A7D84" w:rsidP="009A7D84">
      <w:pPr>
        <w:pStyle w:val="PL"/>
      </w:pPr>
      <w:r>
        <w:t xml:space="preserve">                    energySavingState:</w:t>
      </w:r>
    </w:p>
    <w:p w14:paraId="6A5C0A10" w14:textId="77777777" w:rsidR="009A7D84" w:rsidRDefault="009A7D84" w:rsidP="009A7D84">
      <w:pPr>
        <w:pStyle w:val="PL"/>
      </w:pPr>
      <w:r>
        <w:t xml:space="preserve">                      type: string</w:t>
      </w:r>
    </w:p>
    <w:p w14:paraId="67FB040B" w14:textId="77777777" w:rsidR="009A7D84" w:rsidRDefault="009A7D84" w:rsidP="009A7D84">
      <w:pPr>
        <w:pStyle w:val="PL"/>
      </w:pPr>
      <w:r>
        <w:t xml:space="preserve">                      enum:</w:t>
      </w:r>
    </w:p>
    <w:p w14:paraId="23D6F9FB" w14:textId="77777777" w:rsidR="009A7D84" w:rsidRDefault="009A7D84" w:rsidP="009A7D84">
      <w:pPr>
        <w:pStyle w:val="PL"/>
      </w:pPr>
      <w:r>
        <w:t xml:space="preserve">                         - IS_NOT_ENERGY_SAVING</w:t>
      </w:r>
    </w:p>
    <w:p w14:paraId="0940DFD0" w14:textId="77777777" w:rsidR="009A7D84" w:rsidRDefault="009A7D84" w:rsidP="009A7D84">
      <w:pPr>
        <w:pStyle w:val="PL"/>
      </w:pPr>
      <w:r>
        <w:t xml:space="preserve">                         - IS_ENERGY_SAVING</w:t>
      </w:r>
    </w:p>
    <w:p w14:paraId="18D6E8EF" w14:textId="77777777" w:rsidR="009A7D84" w:rsidRDefault="009A7D84" w:rsidP="009A7D84">
      <w:pPr>
        <w:pStyle w:val="PL"/>
      </w:pPr>
    </w:p>
    <w:p w14:paraId="07B2DF69" w14:textId="77777777" w:rsidR="009A7D84" w:rsidRDefault="009A7D84" w:rsidP="009A7D84">
      <w:pPr>
        <w:pStyle w:val="PL"/>
      </w:pPr>
      <w:r>
        <w:t xml:space="preserve">    RimRSGlobal-Single:</w:t>
      </w:r>
    </w:p>
    <w:p w14:paraId="743176AA" w14:textId="77777777" w:rsidR="009A7D84" w:rsidRDefault="009A7D84" w:rsidP="009A7D84">
      <w:pPr>
        <w:pStyle w:val="PL"/>
      </w:pPr>
      <w:r>
        <w:t xml:space="preserve">      allOf:</w:t>
      </w:r>
    </w:p>
    <w:p w14:paraId="28A2487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74C244CE" w14:textId="77777777" w:rsidR="009A7D84" w:rsidRDefault="009A7D84" w:rsidP="009A7D84">
      <w:pPr>
        <w:pStyle w:val="PL"/>
      </w:pPr>
      <w:r>
        <w:t xml:space="preserve">        - type: object</w:t>
      </w:r>
    </w:p>
    <w:p w14:paraId="5BD69BA7" w14:textId="77777777" w:rsidR="009A7D84" w:rsidRDefault="009A7D84" w:rsidP="009A7D84">
      <w:pPr>
        <w:pStyle w:val="PL"/>
      </w:pPr>
      <w:r>
        <w:t xml:space="preserve">          properties:</w:t>
      </w:r>
    </w:p>
    <w:p w14:paraId="531E4995" w14:textId="77777777" w:rsidR="009A7D84" w:rsidRDefault="009A7D84" w:rsidP="009A7D84">
      <w:pPr>
        <w:pStyle w:val="PL"/>
      </w:pPr>
      <w:r>
        <w:t xml:space="preserve">            attributes:</w:t>
      </w:r>
    </w:p>
    <w:p w14:paraId="4BF9B2E5" w14:textId="77777777" w:rsidR="009A7D84" w:rsidRDefault="009A7D84" w:rsidP="009A7D84">
      <w:pPr>
        <w:pStyle w:val="PL"/>
      </w:pPr>
      <w:r>
        <w:t xml:space="preserve">              type: object</w:t>
      </w:r>
    </w:p>
    <w:p w14:paraId="4550C5E5" w14:textId="77777777" w:rsidR="009A7D84" w:rsidRDefault="009A7D84" w:rsidP="009A7D84">
      <w:pPr>
        <w:pStyle w:val="PL"/>
      </w:pPr>
      <w:r>
        <w:t xml:space="preserve">              properties:</w:t>
      </w:r>
    </w:p>
    <w:p w14:paraId="46C4BFB4" w14:textId="77777777" w:rsidR="009A7D84" w:rsidRDefault="009A7D84" w:rsidP="009A7D84">
      <w:pPr>
        <w:pStyle w:val="PL"/>
      </w:pPr>
      <w:r>
        <w:t xml:space="preserve">                frequencyDomainPara:</w:t>
      </w:r>
    </w:p>
    <w:p w14:paraId="04FB2A3F" w14:textId="77777777" w:rsidR="009A7D84" w:rsidRDefault="009A7D84" w:rsidP="009A7D84">
      <w:pPr>
        <w:pStyle w:val="PL"/>
      </w:pPr>
      <w:r>
        <w:t xml:space="preserve">                  $ref: '#/components/schemas/FrequencyDomainPara'</w:t>
      </w:r>
    </w:p>
    <w:p w14:paraId="32905BCC" w14:textId="77777777" w:rsidR="009A7D84" w:rsidRDefault="009A7D84" w:rsidP="009A7D84">
      <w:pPr>
        <w:pStyle w:val="PL"/>
      </w:pPr>
      <w:r>
        <w:t xml:space="preserve">                sequenceDomainPara:</w:t>
      </w:r>
    </w:p>
    <w:p w14:paraId="671E81B1" w14:textId="77777777" w:rsidR="009A7D84" w:rsidRDefault="009A7D84" w:rsidP="009A7D84">
      <w:pPr>
        <w:pStyle w:val="PL"/>
      </w:pPr>
      <w:r>
        <w:t xml:space="preserve">                  $ref: '#/components/schemas/SequenceDomainPara'</w:t>
      </w:r>
    </w:p>
    <w:p w14:paraId="18624250" w14:textId="77777777" w:rsidR="009A7D84" w:rsidRDefault="009A7D84" w:rsidP="009A7D84">
      <w:pPr>
        <w:pStyle w:val="PL"/>
      </w:pPr>
      <w:r>
        <w:t xml:space="preserve">                timeDomainPara:</w:t>
      </w:r>
    </w:p>
    <w:p w14:paraId="0C96B6D4" w14:textId="77777777" w:rsidR="009A7D84" w:rsidRDefault="009A7D84" w:rsidP="009A7D84">
      <w:pPr>
        <w:pStyle w:val="PL"/>
      </w:pPr>
      <w:r>
        <w:lastRenderedPageBreak/>
        <w:t xml:space="preserve">                  $ref: '#/components/schemas/TimeDomainPara'</w:t>
      </w:r>
    </w:p>
    <w:p w14:paraId="0CF0AC99" w14:textId="77777777" w:rsidR="009A7D84" w:rsidRDefault="009A7D84" w:rsidP="009A7D84">
      <w:pPr>
        <w:pStyle w:val="PL"/>
      </w:pPr>
      <w:r>
        <w:t xml:space="preserve">            RimRSSet:</w:t>
      </w:r>
    </w:p>
    <w:p w14:paraId="081A2B4C" w14:textId="77777777" w:rsidR="009A7D84" w:rsidRDefault="009A7D84" w:rsidP="009A7D84">
      <w:pPr>
        <w:pStyle w:val="PL"/>
      </w:pPr>
      <w:r>
        <w:t xml:space="preserve">              $ref: '#/components/schemas/RimRSSet-Multiple'</w:t>
      </w:r>
    </w:p>
    <w:p w14:paraId="6EFBC18C" w14:textId="77777777" w:rsidR="009A7D84" w:rsidRDefault="009A7D84" w:rsidP="009A7D84">
      <w:pPr>
        <w:pStyle w:val="PL"/>
      </w:pPr>
    </w:p>
    <w:p w14:paraId="4B3D07E0" w14:textId="77777777" w:rsidR="009A7D84" w:rsidRDefault="009A7D84" w:rsidP="009A7D84">
      <w:pPr>
        <w:pStyle w:val="PL"/>
      </w:pPr>
      <w:r>
        <w:t xml:space="preserve">    RimRSSet-Single:</w:t>
      </w:r>
    </w:p>
    <w:p w14:paraId="7F640B7D" w14:textId="77777777" w:rsidR="009A7D84" w:rsidRDefault="009A7D84" w:rsidP="009A7D84">
      <w:pPr>
        <w:pStyle w:val="PL"/>
      </w:pPr>
      <w:r>
        <w:t xml:space="preserve">      allOf:</w:t>
      </w:r>
    </w:p>
    <w:p w14:paraId="3C19C8ED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443DF228" w14:textId="77777777" w:rsidR="009A7D84" w:rsidRDefault="009A7D84" w:rsidP="009A7D84">
      <w:pPr>
        <w:pStyle w:val="PL"/>
      </w:pPr>
      <w:r>
        <w:t xml:space="preserve">        - type: object</w:t>
      </w:r>
    </w:p>
    <w:p w14:paraId="177FBC01" w14:textId="77777777" w:rsidR="009A7D84" w:rsidRDefault="009A7D84" w:rsidP="009A7D84">
      <w:pPr>
        <w:pStyle w:val="PL"/>
      </w:pPr>
      <w:r>
        <w:t xml:space="preserve">          properties:</w:t>
      </w:r>
    </w:p>
    <w:p w14:paraId="1A5C332E" w14:textId="77777777" w:rsidR="009A7D84" w:rsidRDefault="009A7D84" w:rsidP="009A7D84">
      <w:pPr>
        <w:pStyle w:val="PL"/>
      </w:pPr>
      <w:r>
        <w:t xml:space="preserve">            attributes:</w:t>
      </w:r>
    </w:p>
    <w:p w14:paraId="5E2423C1" w14:textId="77777777" w:rsidR="009A7D84" w:rsidRDefault="009A7D84" w:rsidP="009A7D84">
      <w:pPr>
        <w:pStyle w:val="PL"/>
      </w:pPr>
      <w:r>
        <w:t xml:space="preserve">              type: object</w:t>
      </w:r>
    </w:p>
    <w:p w14:paraId="2B7C9E39" w14:textId="77777777" w:rsidR="009A7D84" w:rsidRDefault="009A7D84" w:rsidP="009A7D84">
      <w:pPr>
        <w:pStyle w:val="PL"/>
      </w:pPr>
      <w:r>
        <w:t xml:space="preserve">              properties:</w:t>
      </w:r>
    </w:p>
    <w:p w14:paraId="66CEB4E4" w14:textId="77777777" w:rsidR="009A7D84" w:rsidRDefault="009A7D84" w:rsidP="009A7D84">
      <w:pPr>
        <w:pStyle w:val="PL"/>
      </w:pPr>
      <w:r>
        <w:t xml:space="preserve">                setId:</w:t>
      </w:r>
    </w:p>
    <w:p w14:paraId="22FE73E9" w14:textId="77777777" w:rsidR="009A7D84" w:rsidRDefault="009A7D84" w:rsidP="009A7D84">
      <w:pPr>
        <w:pStyle w:val="PL"/>
      </w:pPr>
      <w:r>
        <w:t xml:space="preserve">                  $ref: '#/components/schemas/RSSetId'</w:t>
      </w:r>
    </w:p>
    <w:p w14:paraId="16B16666" w14:textId="77777777" w:rsidR="009A7D84" w:rsidRDefault="009A7D84" w:rsidP="009A7D84">
      <w:pPr>
        <w:pStyle w:val="PL"/>
      </w:pPr>
      <w:r>
        <w:t xml:space="preserve">                setType:</w:t>
      </w:r>
    </w:p>
    <w:p w14:paraId="2EB205BD" w14:textId="77777777" w:rsidR="009A7D84" w:rsidRDefault="009A7D84" w:rsidP="009A7D84">
      <w:pPr>
        <w:pStyle w:val="PL"/>
      </w:pPr>
      <w:r>
        <w:t xml:space="preserve">                  $ref: '#/components/schemas/RSSetType'</w:t>
      </w:r>
    </w:p>
    <w:p w14:paraId="7E92DD5A" w14:textId="77777777" w:rsidR="009A7D84" w:rsidRDefault="009A7D84" w:rsidP="009A7D84">
      <w:pPr>
        <w:pStyle w:val="PL"/>
      </w:pPr>
      <w:r>
        <w:t xml:space="preserve">                nRCellDURefs:</w:t>
      </w:r>
    </w:p>
    <w:p w14:paraId="6342C0A7" w14:textId="77777777" w:rsidR="009A7D84" w:rsidRDefault="009A7D84" w:rsidP="009A7D84">
      <w:pPr>
        <w:pStyle w:val="PL"/>
      </w:pPr>
      <w:r>
        <w:t xml:space="preserve">                  $ref: 'TS28623_ComDefs.yaml#/components/schemas/DnList'</w:t>
      </w:r>
    </w:p>
    <w:p w14:paraId="12E5A35B" w14:textId="77777777" w:rsidR="009A7D84" w:rsidRDefault="009A7D84" w:rsidP="009A7D84">
      <w:pPr>
        <w:pStyle w:val="PL"/>
      </w:pPr>
    </w:p>
    <w:p w14:paraId="0EB8A7FD" w14:textId="77777777" w:rsidR="009A7D84" w:rsidRDefault="009A7D84" w:rsidP="009A7D84">
      <w:pPr>
        <w:pStyle w:val="PL"/>
      </w:pPr>
      <w:r>
        <w:t xml:space="preserve">    ExternalGnbDuFunction-Single:</w:t>
      </w:r>
    </w:p>
    <w:p w14:paraId="5D1144CA" w14:textId="77777777" w:rsidR="009A7D84" w:rsidRDefault="009A7D84" w:rsidP="009A7D84">
      <w:pPr>
        <w:pStyle w:val="PL"/>
      </w:pPr>
      <w:r>
        <w:t xml:space="preserve">      allOf:</w:t>
      </w:r>
    </w:p>
    <w:p w14:paraId="7A88D5D7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6E809EDA" w14:textId="77777777" w:rsidR="009A7D84" w:rsidRDefault="009A7D84" w:rsidP="009A7D84">
      <w:pPr>
        <w:pStyle w:val="PL"/>
      </w:pPr>
      <w:r>
        <w:t xml:space="preserve">        - type: object</w:t>
      </w:r>
    </w:p>
    <w:p w14:paraId="575AF3E0" w14:textId="77777777" w:rsidR="009A7D84" w:rsidRDefault="009A7D84" w:rsidP="009A7D84">
      <w:pPr>
        <w:pStyle w:val="PL"/>
      </w:pPr>
      <w:r>
        <w:t xml:space="preserve">          properties:</w:t>
      </w:r>
    </w:p>
    <w:p w14:paraId="574ABAC1" w14:textId="77777777" w:rsidR="009A7D84" w:rsidRDefault="009A7D84" w:rsidP="009A7D84">
      <w:pPr>
        <w:pStyle w:val="PL"/>
      </w:pPr>
      <w:r>
        <w:t xml:space="preserve">            attributes:</w:t>
      </w:r>
    </w:p>
    <w:p w14:paraId="68EB6AE8" w14:textId="77777777" w:rsidR="009A7D84" w:rsidRDefault="009A7D84" w:rsidP="009A7D84">
      <w:pPr>
        <w:pStyle w:val="PL"/>
      </w:pPr>
      <w:r>
        <w:t xml:space="preserve">              allOf:</w:t>
      </w:r>
    </w:p>
    <w:p w14:paraId="2A713C98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552E65CA" w14:textId="77777777" w:rsidR="009A7D84" w:rsidRDefault="009A7D84" w:rsidP="009A7D84">
      <w:pPr>
        <w:pStyle w:val="PL"/>
      </w:pPr>
      <w:r>
        <w:t xml:space="preserve">                - type: object</w:t>
      </w:r>
    </w:p>
    <w:p w14:paraId="7003D6AA" w14:textId="77777777" w:rsidR="009A7D84" w:rsidRDefault="009A7D84" w:rsidP="009A7D84">
      <w:pPr>
        <w:pStyle w:val="PL"/>
      </w:pPr>
      <w:r>
        <w:t xml:space="preserve">                  properties:</w:t>
      </w:r>
    </w:p>
    <w:p w14:paraId="5E4F2141" w14:textId="77777777" w:rsidR="009A7D84" w:rsidRDefault="009A7D84" w:rsidP="009A7D84">
      <w:pPr>
        <w:pStyle w:val="PL"/>
      </w:pPr>
      <w:r>
        <w:t xml:space="preserve">                    gnbId:</w:t>
      </w:r>
    </w:p>
    <w:p w14:paraId="1CBBB13A" w14:textId="77777777" w:rsidR="009A7D84" w:rsidRDefault="009A7D84" w:rsidP="009A7D84">
      <w:pPr>
        <w:pStyle w:val="PL"/>
      </w:pPr>
      <w:r>
        <w:t xml:space="preserve">                      $ref: '#/components/schemas/GnbId'</w:t>
      </w:r>
    </w:p>
    <w:p w14:paraId="678AC626" w14:textId="77777777" w:rsidR="009A7D84" w:rsidRDefault="009A7D84" w:rsidP="009A7D84">
      <w:pPr>
        <w:pStyle w:val="PL"/>
      </w:pPr>
      <w:r>
        <w:t xml:space="preserve">                    gnbIdLength:</w:t>
      </w:r>
    </w:p>
    <w:p w14:paraId="51E095F7" w14:textId="77777777" w:rsidR="009A7D84" w:rsidRDefault="009A7D84" w:rsidP="009A7D84">
      <w:pPr>
        <w:pStyle w:val="PL"/>
      </w:pPr>
      <w:r>
        <w:t xml:space="preserve">                      $ref: '#/components/schemas/GnbIdLength'</w:t>
      </w:r>
    </w:p>
    <w:p w14:paraId="2FE60FBB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27F63B19" w14:textId="77777777" w:rsidR="009A7D84" w:rsidRDefault="009A7D84" w:rsidP="009A7D84">
      <w:pPr>
        <w:pStyle w:val="PL"/>
      </w:pPr>
      <w:r>
        <w:t xml:space="preserve">        - type: object</w:t>
      </w:r>
    </w:p>
    <w:p w14:paraId="2C45F078" w14:textId="77777777" w:rsidR="009A7D84" w:rsidRDefault="009A7D84" w:rsidP="009A7D84">
      <w:pPr>
        <w:pStyle w:val="PL"/>
      </w:pPr>
      <w:r>
        <w:t xml:space="preserve">          properties:</w:t>
      </w:r>
    </w:p>
    <w:p w14:paraId="122702E3" w14:textId="77777777" w:rsidR="009A7D84" w:rsidRDefault="009A7D84" w:rsidP="009A7D84">
      <w:pPr>
        <w:pStyle w:val="PL"/>
      </w:pPr>
      <w:r>
        <w:t xml:space="preserve">            EP_F1C:</w:t>
      </w:r>
    </w:p>
    <w:p w14:paraId="7DA68964" w14:textId="77777777" w:rsidR="009A7D84" w:rsidRDefault="009A7D84" w:rsidP="009A7D84">
      <w:pPr>
        <w:pStyle w:val="PL"/>
      </w:pPr>
      <w:r>
        <w:t xml:space="preserve">              $ref: '#/components/schemas/EP_F1C-Multiple'</w:t>
      </w:r>
    </w:p>
    <w:p w14:paraId="78F1B3BE" w14:textId="77777777" w:rsidR="009A7D84" w:rsidRDefault="009A7D84" w:rsidP="009A7D84">
      <w:pPr>
        <w:pStyle w:val="PL"/>
      </w:pPr>
      <w:r>
        <w:t xml:space="preserve">            EP_F1U:</w:t>
      </w:r>
    </w:p>
    <w:p w14:paraId="6B8967F2" w14:textId="77777777" w:rsidR="009A7D84" w:rsidRDefault="009A7D84" w:rsidP="009A7D84">
      <w:pPr>
        <w:pStyle w:val="PL"/>
      </w:pPr>
      <w:r>
        <w:t xml:space="preserve">              $ref: '#/components/schemas/EP_F1U-Multiple'</w:t>
      </w:r>
    </w:p>
    <w:p w14:paraId="1165ACB9" w14:textId="77777777" w:rsidR="009A7D84" w:rsidRDefault="009A7D84" w:rsidP="009A7D84">
      <w:pPr>
        <w:pStyle w:val="PL"/>
      </w:pPr>
      <w:r>
        <w:t xml:space="preserve">    ExternalGnbCuUpFunction-Single:</w:t>
      </w:r>
    </w:p>
    <w:p w14:paraId="049FE7CA" w14:textId="77777777" w:rsidR="009A7D84" w:rsidRDefault="009A7D84" w:rsidP="009A7D84">
      <w:pPr>
        <w:pStyle w:val="PL"/>
      </w:pPr>
      <w:r>
        <w:t xml:space="preserve">      allOf:</w:t>
      </w:r>
    </w:p>
    <w:p w14:paraId="058BD4CD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606F7A96" w14:textId="77777777" w:rsidR="009A7D84" w:rsidRDefault="009A7D84" w:rsidP="009A7D84">
      <w:pPr>
        <w:pStyle w:val="PL"/>
      </w:pPr>
      <w:r>
        <w:t xml:space="preserve">        - type: object</w:t>
      </w:r>
    </w:p>
    <w:p w14:paraId="2FBEBC96" w14:textId="77777777" w:rsidR="009A7D84" w:rsidRDefault="009A7D84" w:rsidP="009A7D84">
      <w:pPr>
        <w:pStyle w:val="PL"/>
      </w:pPr>
      <w:r>
        <w:t xml:space="preserve">          properties:</w:t>
      </w:r>
    </w:p>
    <w:p w14:paraId="43559624" w14:textId="77777777" w:rsidR="009A7D84" w:rsidRDefault="009A7D84" w:rsidP="009A7D84">
      <w:pPr>
        <w:pStyle w:val="PL"/>
      </w:pPr>
      <w:r>
        <w:t xml:space="preserve">            attributes:</w:t>
      </w:r>
    </w:p>
    <w:p w14:paraId="456DC024" w14:textId="77777777" w:rsidR="009A7D84" w:rsidRDefault="009A7D84" w:rsidP="009A7D84">
      <w:pPr>
        <w:pStyle w:val="PL"/>
      </w:pPr>
      <w:r>
        <w:t xml:space="preserve">              allOf:</w:t>
      </w:r>
    </w:p>
    <w:p w14:paraId="1E70EF7C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6DA029AE" w14:textId="77777777" w:rsidR="009A7D84" w:rsidRDefault="009A7D84" w:rsidP="009A7D84">
      <w:pPr>
        <w:pStyle w:val="PL"/>
      </w:pPr>
      <w:r>
        <w:t xml:space="preserve">                - type: object</w:t>
      </w:r>
    </w:p>
    <w:p w14:paraId="346BFCE9" w14:textId="77777777" w:rsidR="009A7D84" w:rsidRDefault="009A7D84" w:rsidP="009A7D84">
      <w:pPr>
        <w:pStyle w:val="PL"/>
      </w:pPr>
      <w:r>
        <w:t xml:space="preserve">                  properties:</w:t>
      </w:r>
    </w:p>
    <w:p w14:paraId="2DD2447F" w14:textId="77777777" w:rsidR="009A7D84" w:rsidRDefault="009A7D84" w:rsidP="009A7D84">
      <w:pPr>
        <w:pStyle w:val="PL"/>
      </w:pPr>
      <w:r>
        <w:t xml:space="preserve">                    gnbId:</w:t>
      </w:r>
    </w:p>
    <w:p w14:paraId="769A8B68" w14:textId="77777777" w:rsidR="009A7D84" w:rsidRDefault="009A7D84" w:rsidP="009A7D84">
      <w:pPr>
        <w:pStyle w:val="PL"/>
      </w:pPr>
      <w:r>
        <w:t xml:space="preserve">                      $ref: '#/components/schemas/GnbId'</w:t>
      </w:r>
    </w:p>
    <w:p w14:paraId="21E31BBB" w14:textId="77777777" w:rsidR="009A7D84" w:rsidRDefault="009A7D84" w:rsidP="009A7D84">
      <w:pPr>
        <w:pStyle w:val="PL"/>
      </w:pPr>
      <w:r>
        <w:t xml:space="preserve">                    gnbIdLength:</w:t>
      </w:r>
    </w:p>
    <w:p w14:paraId="20AB8DA8" w14:textId="77777777" w:rsidR="009A7D84" w:rsidRDefault="009A7D84" w:rsidP="009A7D84">
      <w:pPr>
        <w:pStyle w:val="PL"/>
      </w:pPr>
      <w:r>
        <w:t xml:space="preserve">                      $ref: '#/components/schemas/GnbIdLength'</w:t>
      </w:r>
    </w:p>
    <w:p w14:paraId="70662CC3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1AD020AA" w14:textId="77777777" w:rsidR="009A7D84" w:rsidRDefault="009A7D84" w:rsidP="009A7D84">
      <w:pPr>
        <w:pStyle w:val="PL"/>
      </w:pPr>
      <w:r>
        <w:t xml:space="preserve">        - type: object</w:t>
      </w:r>
    </w:p>
    <w:p w14:paraId="3D81DBEC" w14:textId="77777777" w:rsidR="009A7D84" w:rsidRDefault="009A7D84" w:rsidP="009A7D84">
      <w:pPr>
        <w:pStyle w:val="PL"/>
      </w:pPr>
      <w:r>
        <w:t xml:space="preserve">          properties:</w:t>
      </w:r>
    </w:p>
    <w:p w14:paraId="39DEAF1F" w14:textId="77777777" w:rsidR="009A7D84" w:rsidRDefault="009A7D84" w:rsidP="009A7D84">
      <w:pPr>
        <w:pStyle w:val="PL"/>
      </w:pPr>
      <w:r>
        <w:t xml:space="preserve">            EP_E1:</w:t>
      </w:r>
    </w:p>
    <w:p w14:paraId="2EF10F8E" w14:textId="77777777" w:rsidR="009A7D84" w:rsidRDefault="009A7D84" w:rsidP="009A7D84">
      <w:pPr>
        <w:pStyle w:val="PL"/>
      </w:pPr>
      <w:r>
        <w:t xml:space="preserve">              $ref: '#/components/schemas/EP_E1-Multiple'</w:t>
      </w:r>
    </w:p>
    <w:p w14:paraId="70EE8583" w14:textId="77777777" w:rsidR="009A7D84" w:rsidRDefault="009A7D84" w:rsidP="009A7D84">
      <w:pPr>
        <w:pStyle w:val="PL"/>
      </w:pPr>
      <w:r>
        <w:t xml:space="preserve">            EP_F1U:</w:t>
      </w:r>
    </w:p>
    <w:p w14:paraId="0984E502" w14:textId="77777777" w:rsidR="009A7D84" w:rsidRDefault="009A7D84" w:rsidP="009A7D84">
      <w:pPr>
        <w:pStyle w:val="PL"/>
      </w:pPr>
      <w:r>
        <w:t xml:space="preserve">              $ref: '#/components/schemas/EP_F1U-Multiple'</w:t>
      </w:r>
    </w:p>
    <w:p w14:paraId="4A523F4A" w14:textId="77777777" w:rsidR="009A7D84" w:rsidRDefault="009A7D84" w:rsidP="009A7D84">
      <w:pPr>
        <w:pStyle w:val="PL"/>
      </w:pPr>
      <w:r>
        <w:t xml:space="preserve">            EP_XnU:</w:t>
      </w:r>
    </w:p>
    <w:p w14:paraId="5052D140" w14:textId="77777777" w:rsidR="009A7D84" w:rsidRDefault="009A7D84" w:rsidP="009A7D84">
      <w:pPr>
        <w:pStyle w:val="PL"/>
      </w:pPr>
      <w:r>
        <w:t xml:space="preserve">              $ref: '#/components/schemas/EP_XnU-Multiple'</w:t>
      </w:r>
    </w:p>
    <w:p w14:paraId="14325626" w14:textId="77777777" w:rsidR="009A7D84" w:rsidRDefault="009A7D84" w:rsidP="009A7D84">
      <w:pPr>
        <w:pStyle w:val="PL"/>
      </w:pPr>
      <w:r>
        <w:t xml:space="preserve">    ExternalGnbCuCpFunction-Single:</w:t>
      </w:r>
    </w:p>
    <w:p w14:paraId="6A1FB7BC" w14:textId="77777777" w:rsidR="009A7D84" w:rsidRDefault="009A7D84" w:rsidP="009A7D84">
      <w:pPr>
        <w:pStyle w:val="PL"/>
      </w:pPr>
      <w:r>
        <w:t xml:space="preserve">      allOf:</w:t>
      </w:r>
    </w:p>
    <w:p w14:paraId="5DD88F85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806D48E" w14:textId="77777777" w:rsidR="009A7D84" w:rsidRDefault="009A7D84" w:rsidP="009A7D84">
      <w:pPr>
        <w:pStyle w:val="PL"/>
      </w:pPr>
      <w:r>
        <w:t xml:space="preserve">        - type: object</w:t>
      </w:r>
    </w:p>
    <w:p w14:paraId="1915335D" w14:textId="77777777" w:rsidR="009A7D84" w:rsidRDefault="009A7D84" w:rsidP="009A7D84">
      <w:pPr>
        <w:pStyle w:val="PL"/>
      </w:pPr>
      <w:r>
        <w:t xml:space="preserve">          properties:</w:t>
      </w:r>
    </w:p>
    <w:p w14:paraId="5D604037" w14:textId="77777777" w:rsidR="009A7D84" w:rsidRDefault="009A7D84" w:rsidP="009A7D84">
      <w:pPr>
        <w:pStyle w:val="PL"/>
      </w:pPr>
      <w:r>
        <w:t xml:space="preserve">            attributes:</w:t>
      </w:r>
    </w:p>
    <w:p w14:paraId="508C581E" w14:textId="77777777" w:rsidR="009A7D84" w:rsidRDefault="009A7D84" w:rsidP="009A7D84">
      <w:pPr>
        <w:pStyle w:val="PL"/>
      </w:pPr>
      <w:r>
        <w:t xml:space="preserve">              allOf:</w:t>
      </w:r>
    </w:p>
    <w:p w14:paraId="331D6472" w14:textId="77777777" w:rsidR="009A7D84" w:rsidRDefault="009A7D84" w:rsidP="009A7D84">
      <w:pPr>
        <w:pStyle w:val="PL"/>
      </w:pPr>
      <w:r>
        <w:t xml:space="preserve">                - $ref: &gt;-</w:t>
      </w:r>
    </w:p>
    <w:p w14:paraId="09A33253" w14:textId="77777777" w:rsidR="009A7D84" w:rsidRDefault="009A7D84" w:rsidP="009A7D84">
      <w:pPr>
        <w:pStyle w:val="PL"/>
      </w:pPr>
      <w:r>
        <w:t xml:space="preserve">                    TS28623_GenericNrm.yaml#/components/schemas/ManagedFunction-Attr</w:t>
      </w:r>
    </w:p>
    <w:p w14:paraId="54CE4383" w14:textId="77777777" w:rsidR="009A7D84" w:rsidRDefault="009A7D84" w:rsidP="009A7D84">
      <w:pPr>
        <w:pStyle w:val="PL"/>
      </w:pPr>
      <w:r>
        <w:t xml:space="preserve">                - type: object</w:t>
      </w:r>
    </w:p>
    <w:p w14:paraId="0800DC9F" w14:textId="77777777" w:rsidR="009A7D84" w:rsidRDefault="009A7D84" w:rsidP="009A7D84">
      <w:pPr>
        <w:pStyle w:val="PL"/>
      </w:pPr>
      <w:r>
        <w:t xml:space="preserve">                  properties:</w:t>
      </w:r>
    </w:p>
    <w:p w14:paraId="241C860C" w14:textId="77777777" w:rsidR="009A7D84" w:rsidRDefault="009A7D84" w:rsidP="009A7D84">
      <w:pPr>
        <w:pStyle w:val="PL"/>
      </w:pPr>
      <w:r>
        <w:t xml:space="preserve">                    gnbId:</w:t>
      </w:r>
    </w:p>
    <w:p w14:paraId="754F3C5E" w14:textId="77777777" w:rsidR="009A7D84" w:rsidRDefault="009A7D84" w:rsidP="009A7D84">
      <w:pPr>
        <w:pStyle w:val="PL"/>
      </w:pPr>
      <w:r>
        <w:t xml:space="preserve">                      $ref: '#/components/schemas/GnbId'</w:t>
      </w:r>
    </w:p>
    <w:p w14:paraId="7BCBE352" w14:textId="77777777" w:rsidR="009A7D84" w:rsidRDefault="009A7D84" w:rsidP="009A7D84">
      <w:pPr>
        <w:pStyle w:val="PL"/>
      </w:pPr>
      <w:r>
        <w:t xml:space="preserve">                    gnbIdLength:</w:t>
      </w:r>
    </w:p>
    <w:p w14:paraId="57DCC6AF" w14:textId="77777777" w:rsidR="009A7D84" w:rsidRDefault="009A7D84" w:rsidP="009A7D84">
      <w:pPr>
        <w:pStyle w:val="PL"/>
      </w:pPr>
      <w:r>
        <w:t xml:space="preserve">                      $ref: '#/components/schemas/GnbIdLength'</w:t>
      </w:r>
    </w:p>
    <w:p w14:paraId="4BBF1831" w14:textId="77777777" w:rsidR="009A7D84" w:rsidRDefault="009A7D84" w:rsidP="009A7D84">
      <w:pPr>
        <w:pStyle w:val="PL"/>
      </w:pPr>
      <w:r>
        <w:lastRenderedPageBreak/>
        <w:t xml:space="preserve">                    plmnId:</w:t>
      </w:r>
    </w:p>
    <w:p w14:paraId="7D0FE9DC" w14:textId="77777777" w:rsidR="009A7D84" w:rsidRDefault="009A7D84" w:rsidP="009A7D84">
      <w:pPr>
        <w:pStyle w:val="PL"/>
      </w:pPr>
      <w:r>
        <w:t xml:space="preserve">                      $ref: 'TS28623_ComDefs.yaml#/components/schemas/PlmnId'</w:t>
      </w:r>
    </w:p>
    <w:p w14:paraId="668BA9DC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17005064" w14:textId="77777777" w:rsidR="009A7D84" w:rsidRDefault="009A7D84" w:rsidP="009A7D84">
      <w:pPr>
        <w:pStyle w:val="PL"/>
      </w:pPr>
      <w:r>
        <w:t xml:space="preserve">        - type: object</w:t>
      </w:r>
    </w:p>
    <w:p w14:paraId="0218BC49" w14:textId="77777777" w:rsidR="009A7D84" w:rsidRDefault="009A7D84" w:rsidP="009A7D84">
      <w:pPr>
        <w:pStyle w:val="PL"/>
      </w:pPr>
      <w:r>
        <w:t xml:space="preserve">          properties:</w:t>
      </w:r>
    </w:p>
    <w:p w14:paraId="09FBF997" w14:textId="77777777" w:rsidR="009A7D84" w:rsidRDefault="009A7D84" w:rsidP="009A7D84">
      <w:pPr>
        <w:pStyle w:val="PL"/>
      </w:pPr>
      <w:r>
        <w:t xml:space="preserve">            ExternalNrCellCu:</w:t>
      </w:r>
    </w:p>
    <w:p w14:paraId="22A2CAC2" w14:textId="77777777" w:rsidR="009A7D84" w:rsidRDefault="009A7D84" w:rsidP="009A7D84">
      <w:pPr>
        <w:pStyle w:val="PL"/>
      </w:pPr>
      <w:r>
        <w:t xml:space="preserve">              $ref: '#/components/schemas/ExternalNrCellCu-Multiple'</w:t>
      </w:r>
    </w:p>
    <w:p w14:paraId="5A494816" w14:textId="77777777" w:rsidR="009A7D84" w:rsidRDefault="009A7D84" w:rsidP="009A7D84">
      <w:pPr>
        <w:pStyle w:val="PL"/>
      </w:pPr>
      <w:r>
        <w:t xml:space="preserve">            EP_XnC:</w:t>
      </w:r>
    </w:p>
    <w:p w14:paraId="485F59DB" w14:textId="77777777" w:rsidR="009A7D84" w:rsidRDefault="009A7D84" w:rsidP="009A7D84">
      <w:pPr>
        <w:pStyle w:val="PL"/>
      </w:pPr>
      <w:r>
        <w:t xml:space="preserve">              $ref: '#/components/schemas/EP_XnC-Multiple'</w:t>
      </w:r>
    </w:p>
    <w:p w14:paraId="0D071143" w14:textId="77777777" w:rsidR="009A7D84" w:rsidRDefault="009A7D84" w:rsidP="009A7D84">
      <w:pPr>
        <w:pStyle w:val="PL"/>
      </w:pPr>
      <w:r>
        <w:t xml:space="preserve">            EP_E1:</w:t>
      </w:r>
    </w:p>
    <w:p w14:paraId="632DDDA0" w14:textId="77777777" w:rsidR="009A7D84" w:rsidRDefault="009A7D84" w:rsidP="009A7D84">
      <w:pPr>
        <w:pStyle w:val="PL"/>
      </w:pPr>
      <w:r>
        <w:t xml:space="preserve">              $ref: '#/components/schemas/EP_E1-Multiple'</w:t>
      </w:r>
    </w:p>
    <w:p w14:paraId="719C3C5B" w14:textId="77777777" w:rsidR="009A7D84" w:rsidRDefault="009A7D84" w:rsidP="009A7D84">
      <w:pPr>
        <w:pStyle w:val="PL"/>
      </w:pPr>
      <w:r>
        <w:t xml:space="preserve">            EP_F1C:</w:t>
      </w:r>
    </w:p>
    <w:p w14:paraId="11C46B38" w14:textId="77777777" w:rsidR="009A7D84" w:rsidRDefault="009A7D84" w:rsidP="009A7D84">
      <w:pPr>
        <w:pStyle w:val="PL"/>
      </w:pPr>
      <w:r>
        <w:t xml:space="preserve">              $ref: '#/components/schemas/EP_F1C-Multiple'</w:t>
      </w:r>
    </w:p>
    <w:p w14:paraId="3751F612" w14:textId="77777777" w:rsidR="009A7D84" w:rsidRDefault="009A7D84" w:rsidP="009A7D84">
      <w:pPr>
        <w:pStyle w:val="PL"/>
      </w:pPr>
      <w:r>
        <w:t xml:space="preserve">    ExternalNrCellCu-Single:</w:t>
      </w:r>
    </w:p>
    <w:p w14:paraId="5E59E941" w14:textId="77777777" w:rsidR="009A7D84" w:rsidRDefault="009A7D84" w:rsidP="009A7D84">
      <w:pPr>
        <w:pStyle w:val="PL"/>
      </w:pPr>
      <w:r>
        <w:t xml:space="preserve">      allOf:</w:t>
      </w:r>
    </w:p>
    <w:p w14:paraId="3A563EDA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9B5FBAD" w14:textId="77777777" w:rsidR="009A7D84" w:rsidRDefault="009A7D84" w:rsidP="009A7D84">
      <w:pPr>
        <w:pStyle w:val="PL"/>
      </w:pPr>
      <w:r>
        <w:t xml:space="preserve">        - type: object</w:t>
      </w:r>
    </w:p>
    <w:p w14:paraId="7584E473" w14:textId="77777777" w:rsidR="009A7D84" w:rsidRDefault="009A7D84" w:rsidP="009A7D84">
      <w:pPr>
        <w:pStyle w:val="PL"/>
      </w:pPr>
      <w:r>
        <w:t xml:space="preserve">          properties:</w:t>
      </w:r>
    </w:p>
    <w:p w14:paraId="063D105C" w14:textId="77777777" w:rsidR="009A7D84" w:rsidRDefault="009A7D84" w:rsidP="009A7D84">
      <w:pPr>
        <w:pStyle w:val="PL"/>
      </w:pPr>
      <w:r>
        <w:t xml:space="preserve">            attributes:</w:t>
      </w:r>
    </w:p>
    <w:p w14:paraId="6FA94135" w14:textId="77777777" w:rsidR="009A7D84" w:rsidRDefault="009A7D84" w:rsidP="009A7D84">
      <w:pPr>
        <w:pStyle w:val="PL"/>
      </w:pPr>
      <w:r>
        <w:t xml:space="preserve">              allOf:</w:t>
      </w:r>
    </w:p>
    <w:p w14:paraId="4B377967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2A3934AB" w14:textId="77777777" w:rsidR="009A7D84" w:rsidRDefault="009A7D84" w:rsidP="009A7D84">
      <w:pPr>
        <w:pStyle w:val="PL"/>
      </w:pPr>
      <w:r>
        <w:t xml:space="preserve">                - type: object</w:t>
      </w:r>
    </w:p>
    <w:p w14:paraId="6FA64C33" w14:textId="77777777" w:rsidR="009A7D84" w:rsidRDefault="009A7D84" w:rsidP="009A7D84">
      <w:pPr>
        <w:pStyle w:val="PL"/>
      </w:pPr>
      <w:r>
        <w:t xml:space="preserve">                  properties:</w:t>
      </w:r>
    </w:p>
    <w:p w14:paraId="59C636B0" w14:textId="77777777" w:rsidR="009A7D84" w:rsidRDefault="009A7D84" w:rsidP="009A7D84">
      <w:pPr>
        <w:pStyle w:val="PL"/>
      </w:pPr>
      <w:r>
        <w:t xml:space="preserve">                    cellLocalId:</w:t>
      </w:r>
    </w:p>
    <w:p w14:paraId="242CE903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69F3E138" w14:textId="77777777" w:rsidR="009A7D84" w:rsidRDefault="009A7D84" w:rsidP="009A7D84">
      <w:pPr>
        <w:pStyle w:val="PL"/>
      </w:pPr>
      <w:r>
        <w:t xml:space="preserve">                    nrPci:</w:t>
      </w:r>
    </w:p>
    <w:p w14:paraId="4C1405F9" w14:textId="77777777" w:rsidR="009A7D84" w:rsidRDefault="009A7D84" w:rsidP="009A7D84">
      <w:pPr>
        <w:pStyle w:val="PL"/>
      </w:pPr>
      <w:r>
        <w:t xml:space="preserve">                      $ref: '#/components/schemas/NrPci'</w:t>
      </w:r>
    </w:p>
    <w:p w14:paraId="3735F920" w14:textId="77777777" w:rsidR="009A7D84" w:rsidRDefault="009A7D84" w:rsidP="009A7D84">
      <w:pPr>
        <w:pStyle w:val="PL"/>
      </w:pPr>
      <w:r>
        <w:t xml:space="preserve">                    plmnIdList:</w:t>
      </w:r>
    </w:p>
    <w:p w14:paraId="2CA30808" w14:textId="77777777" w:rsidR="009A7D84" w:rsidRDefault="009A7D84" w:rsidP="009A7D84">
      <w:pPr>
        <w:pStyle w:val="PL"/>
      </w:pPr>
      <w:r>
        <w:t xml:space="preserve">                      $ref: '#/components/schemas/PlmnIdList'</w:t>
      </w:r>
    </w:p>
    <w:p w14:paraId="0577F8B8" w14:textId="77777777" w:rsidR="009A7D84" w:rsidRDefault="009A7D84" w:rsidP="009A7D84">
      <w:pPr>
        <w:pStyle w:val="PL"/>
      </w:pPr>
      <w:r>
        <w:t xml:space="preserve">                    nRFrequencyRef:</w:t>
      </w:r>
    </w:p>
    <w:p w14:paraId="668D6E34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5AC9A60B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04F3D615" w14:textId="77777777" w:rsidR="009A7D84" w:rsidRDefault="009A7D84" w:rsidP="009A7D84">
      <w:pPr>
        <w:pStyle w:val="PL"/>
      </w:pPr>
      <w:r>
        <w:t xml:space="preserve">    ExternalENBFunction-Single:</w:t>
      </w:r>
    </w:p>
    <w:p w14:paraId="19688E31" w14:textId="77777777" w:rsidR="009A7D84" w:rsidRDefault="009A7D84" w:rsidP="009A7D84">
      <w:pPr>
        <w:pStyle w:val="PL"/>
      </w:pPr>
      <w:r>
        <w:t xml:space="preserve">      allOf:</w:t>
      </w:r>
    </w:p>
    <w:p w14:paraId="5B23A7DE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01EBE717" w14:textId="77777777" w:rsidR="009A7D84" w:rsidRDefault="009A7D84" w:rsidP="009A7D84">
      <w:pPr>
        <w:pStyle w:val="PL"/>
      </w:pPr>
      <w:r>
        <w:t xml:space="preserve">        - type: object</w:t>
      </w:r>
    </w:p>
    <w:p w14:paraId="520CFEFF" w14:textId="77777777" w:rsidR="009A7D84" w:rsidRDefault="009A7D84" w:rsidP="009A7D84">
      <w:pPr>
        <w:pStyle w:val="PL"/>
      </w:pPr>
      <w:r>
        <w:t xml:space="preserve">          properties:</w:t>
      </w:r>
    </w:p>
    <w:p w14:paraId="579F6BD5" w14:textId="77777777" w:rsidR="009A7D84" w:rsidRDefault="009A7D84" w:rsidP="009A7D84">
      <w:pPr>
        <w:pStyle w:val="PL"/>
      </w:pPr>
      <w:r>
        <w:t xml:space="preserve">            attributes:</w:t>
      </w:r>
    </w:p>
    <w:p w14:paraId="19F8AA24" w14:textId="77777777" w:rsidR="009A7D84" w:rsidRDefault="009A7D84" w:rsidP="009A7D84">
      <w:pPr>
        <w:pStyle w:val="PL"/>
      </w:pPr>
      <w:r>
        <w:t xml:space="preserve">              allOf:</w:t>
      </w:r>
    </w:p>
    <w:p w14:paraId="73A3DFCC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70CD8234" w14:textId="77777777" w:rsidR="009A7D84" w:rsidRDefault="009A7D84" w:rsidP="009A7D84">
      <w:pPr>
        <w:pStyle w:val="PL"/>
      </w:pPr>
      <w:r>
        <w:t xml:space="preserve">                - type: object</w:t>
      </w:r>
    </w:p>
    <w:p w14:paraId="1708F0B7" w14:textId="77777777" w:rsidR="009A7D84" w:rsidRDefault="009A7D84" w:rsidP="009A7D84">
      <w:pPr>
        <w:pStyle w:val="PL"/>
      </w:pPr>
      <w:r>
        <w:t xml:space="preserve">                  properties:</w:t>
      </w:r>
    </w:p>
    <w:p w14:paraId="4D075EA4" w14:textId="77777777" w:rsidR="009A7D84" w:rsidRDefault="009A7D84" w:rsidP="009A7D84">
      <w:pPr>
        <w:pStyle w:val="PL"/>
      </w:pPr>
      <w:r>
        <w:t xml:space="preserve">                    eNBId:</w:t>
      </w:r>
    </w:p>
    <w:p w14:paraId="2EC6A254" w14:textId="77777777" w:rsidR="009A7D84" w:rsidRDefault="009A7D84" w:rsidP="009A7D84">
      <w:pPr>
        <w:pStyle w:val="PL"/>
      </w:pPr>
      <w:r>
        <w:t xml:space="preserve">                      type: integer</w:t>
      </w:r>
    </w:p>
    <w:p w14:paraId="154E47CF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77259B20" w14:textId="77777777" w:rsidR="009A7D84" w:rsidRDefault="009A7D84" w:rsidP="009A7D84">
      <w:pPr>
        <w:pStyle w:val="PL"/>
      </w:pPr>
      <w:r>
        <w:t xml:space="preserve">        - type: object</w:t>
      </w:r>
    </w:p>
    <w:p w14:paraId="78BD0D0A" w14:textId="77777777" w:rsidR="009A7D84" w:rsidRDefault="009A7D84" w:rsidP="009A7D84">
      <w:pPr>
        <w:pStyle w:val="PL"/>
      </w:pPr>
      <w:r>
        <w:t xml:space="preserve">          properties:</w:t>
      </w:r>
    </w:p>
    <w:p w14:paraId="07AA2090" w14:textId="77777777" w:rsidR="009A7D84" w:rsidRDefault="009A7D84" w:rsidP="009A7D84">
      <w:pPr>
        <w:pStyle w:val="PL"/>
      </w:pPr>
      <w:r>
        <w:t xml:space="preserve">            ExternalEUTranCell:</w:t>
      </w:r>
    </w:p>
    <w:p w14:paraId="24AFE564" w14:textId="77777777" w:rsidR="009A7D84" w:rsidRDefault="009A7D84" w:rsidP="009A7D84">
      <w:pPr>
        <w:pStyle w:val="PL"/>
      </w:pPr>
      <w:r>
        <w:t xml:space="preserve">              $ref: '#/components/schemas/ExternalEUTranCell-Multiple'</w:t>
      </w:r>
    </w:p>
    <w:p w14:paraId="0B000632" w14:textId="77777777" w:rsidR="009A7D84" w:rsidRDefault="009A7D84" w:rsidP="009A7D84">
      <w:pPr>
        <w:pStyle w:val="PL"/>
      </w:pPr>
      <w:r>
        <w:t xml:space="preserve">    ExternalEUTranCell-Single:</w:t>
      </w:r>
    </w:p>
    <w:p w14:paraId="1AFA6FFA" w14:textId="77777777" w:rsidR="009A7D84" w:rsidRDefault="009A7D84" w:rsidP="009A7D84">
      <w:pPr>
        <w:pStyle w:val="PL"/>
      </w:pPr>
      <w:r>
        <w:t xml:space="preserve">      allOf:</w:t>
      </w:r>
    </w:p>
    <w:p w14:paraId="14A68C0F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457E4CE" w14:textId="77777777" w:rsidR="009A7D84" w:rsidRDefault="009A7D84" w:rsidP="009A7D84">
      <w:pPr>
        <w:pStyle w:val="PL"/>
      </w:pPr>
      <w:r>
        <w:t xml:space="preserve">        - type: object</w:t>
      </w:r>
    </w:p>
    <w:p w14:paraId="4AF18602" w14:textId="77777777" w:rsidR="009A7D84" w:rsidRDefault="009A7D84" w:rsidP="009A7D84">
      <w:pPr>
        <w:pStyle w:val="PL"/>
      </w:pPr>
      <w:r>
        <w:t xml:space="preserve">          properties:</w:t>
      </w:r>
    </w:p>
    <w:p w14:paraId="2EAEC608" w14:textId="77777777" w:rsidR="009A7D84" w:rsidRDefault="009A7D84" w:rsidP="009A7D84">
      <w:pPr>
        <w:pStyle w:val="PL"/>
      </w:pPr>
      <w:r>
        <w:t xml:space="preserve">            attributes:</w:t>
      </w:r>
    </w:p>
    <w:p w14:paraId="01EFE971" w14:textId="77777777" w:rsidR="009A7D84" w:rsidRDefault="009A7D84" w:rsidP="009A7D84">
      <w:pPr>
        <w:pStyle w:val="PL"/>
      </w:pPr>
      <w:r>
        <w:t xml:space="preserve">              allOf:</w:t>
      </w:r>
    </w:p>
    <w:p w14:paraId="6BDB40EE" w14:textId="77777777" w:rsidR="009A7D84" w:rsidRDefault="009A7D84" w:rsidP="009A7D84">
      <w:pPr>
        <w:pStyle w:val="PL"/>
      </w:pPr>
      <w:r>
        <w:t xml:space="preserve">                - $ref: 'TS28623_GenericNrm.yaml#/components/schemas/ManagedFunction-Attr'</w:t>
      </w:r>
    </w:p>
    <w:p w14:paraId="5556E319" w14:textId="77777777" w:rsidR="009A7D84" w:rsidRDefault="009A7D84" w:rsidP="009A7D84">
      <w:pPr>
        <w:pStyle w:val="PL"/>
      </w:pPr>
      <w:r>
        <w:t xml:space="preserve">                - type: object</w:t>
      </w:r>
    </w:p>
    <w:p w14:paraId="01531193" w14:textId="77777777" w:rsidR="009A7D84" w:rsidRDefault="009A7D84" w:rsidP="009A7D84">
      <w:pPr>
        <w:pStyle w:val="PL"/>
      </w:pPr>
      <w:r>
        <w:t xml:space="preserve">                  properties:</w:t>
      </w:r>
    </w:p>
    <w:p w14:paraId="6AD5DF8F" w14:textId="77777777" w:rsidR="009A7D84" w:rsidRDefault="009A7D84" w:rsidP="009A7D84">
      <w:pPr>
        <w:pStyle w:val="PL"/>
      </w:pPr>
      <w:r>
        <w:t xml:space="preserve">                    EUtranFrequencyRef:</w:t>
      </w:r>
    </w:p>
    <w:p w14:paraId="29EE62C5" w14:textId="77777777" w:rsidR="009A7D84" w:rsidRDefault="009A7D84" w:rsidP="009A7D84">
      <w:pPr>
        <w:pStyle w:val="PL"/>
      </w:pPr>
      <w:r>
        <w:t xml:space="preserve">                      $ref: 'TS28623_ComDefs.yaml#/components/schemas/Dn'</w:t>
      </w:r>
    </w:p>
    <w:p w14:paraId="394FDB49" w14:textId="77777777" w:rsidR="009A7D84" w:rsidRDefault="009A7D84" w:rsidP="009A7D84">
      <w:pPr>
        <w:pStyle w:val="PL"/>
      </w:pPr>
      <w:r>
        <w:t xml:space="preserve">        - $ref: 'TS28623_GenericNrm.yaml#/components/schemas/ManagedFunction-ncO'</w:t>
      </w:r>
    </w:p>
    <w:p w14:paraId="479C5071" w14:textId="77777777" w:rsidR="009A7D84" w:rsidRDefault="009A7D84" w:rsidP="009A7D84">
      <w:pPr>
        <w:pStyle w:val="PL"/>
      </w:pPr>
    </w:p>
    <w:p w14:paraId="52C6DF7C" w14:textId="77777777" w:rsidR="009A7D84" w:rsidRDefault="009A7D84" w:rsidP="009A7D84">
      <w:pPr>
        <w:pStyle w:val="PL"/>
      </w:pPr>
      <w:r>
        <w:t xml:space="preserve">    EP_XnC-Single:</w:t>
      </w:r>
    </w:p>
    <w:p w14:paraId="3278691F" w14:textId="77777777" w:rsidR="009A7D84" w:rsidRDefault="009A7D84" w:rsidP="009A7D84">
      <w:pPr>
        <w:pStyle w:val="PL"/>
      </w:pPr>
      <w:r>
        <w:t xml:space="preserve">      allOf:</w:t>
      </w:r>
    </w:p>
    <w:p w14:paraId="5065924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63A929E5" w14:textId="77777777" w:rsidR="009A7D84" w:rsidRDefault="009A7D84" w:rsidP="009A7D84">
      <w:pPr>
        <w:pStyle w:val="PL"/>
      </w:pPr>
      <w:r>
        <w:t xml:space="preserve">        - type: object</w:t>
      </w:r>
    </w:p>
    <w:p w14:paraId="6BB9254F" w14:textId="77777777" w:rsidR="009A7D84" w:rsidRDefault="009A7D84" w:rsidP="009A7D84">
      <w:pPr>
        <w:pStyle w:val="PL"/>
      </w:pPr>
      <w:r>
        <w:t xml:space="preserve">          properties:</w:t>
      </w:r>
    </w:p>
    <w:p w14:paraId="38D92FDA" w14:textId="77777777" w:rsidR="009A7D84" w:rsidRDefault="009A7D84" w:rsidP="009A7D84">
      <w:pPr>
        <w:pStyle w:val="PL"/>
      </w:pPr>
      <w:r>
        <w:t xml:space="preserve">            attributes:</w:t>
      </w:r>
    </w:p>
    <w:p w14:paraId="7F0D8440" w14:textId="77777777" w:rsidR="009A7D84" w:rsidRDefault="009A7D84" w:rsidP="009A7D84">
      <w:pPr>
        <w:pStyle w:val="PL"/>
      </w:pPr>
      <w:r>
        <w:t xml:space="preserve">              allOf:</w:t>
      </w:r>
    </w:p>
    <w:p w14:paraId="44978515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03D95DF6" w14:textId="77777777" w:rsidR="009A7D84" w:rsidRDefault="009A7D84" w:rsidP="009A7D84">
      <w:pPr>
        <w:pStyle w:val="PL"/>
      </w:pPr>
      <w:r>
        <w:t xml:space="preserve">                - type: object</w:t>
      </w:r>
    </w:p>
    <w:p w14:paraId="44F645FD" w14:textId="77777777" w:rsidR="009A7D84" w:rsidRDefault="009A7D84" w:rsidP="009A7D84">
      <w:pPr>
        <w:pStyle w:val="PL"/>
      </w:pPr>
      <w:r>
        <w:t xml:space="preserve">                  properties:</w:t>
      </w:r>
    </w:p>
    <w:p w14:paraId="36E7C76A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74D9F270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6836B715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161A9F56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165F5FA4" w14:textId="77777777" w:rsidR="009A7D84" w:rsidRDefault="009A7D84" w:rsidP="009A7D84">
      <w:pPr>
        <w:pStyle w:val="PL"/>
      </w:pPr>
      <w:r>
        <w:t xml:space="preserve">    EP_E1-Single:</w:t>
      </w:r>
    </w:p>
    <w:p w14:paraId="63E4CF4C" w14:textId="77777777" w:rsidR="009A7D84" w:rsidRDefault="009A7D84" w:rsidP="009A7D84">
      <w:pPr>
        <w:pStyle w:val="PL"/>
      </w:pPr>
      <w:r>
        <w:lastRenderedPageBreak/>
        <w:t xml:space="preserve">      allOf:</w:t>
      </w:r>
    </w:p>
    <w:p w14:paraId="5BF183B4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B567C36" w14:textId="77777777" w:rsidR="009A7D84" w:rsidRDefault="009A7D84" w:rsidP="009A7D84">
      <w:pPr>
        <w:pStyle w:val="PL"/>
      </w:pPr>
      <w:r>
        <w:t xml:space="preserve">        - type: object</w:t>
      </w:r>
    </w:p>
    <w:p w14:paraId="1FE80C12" w14:textId="77777777" w:rsidR="009A7D84" w:rsidRDefault="009A7D84" w:rsidP="009A7D84">
      <w:pPr>
        <w:pStyle w:val="PL"/>
      </w:pPr>
      <w:r>
        <w:t xml:space="preserve">          properties:</w:t>
      </w:r>
    </w:p>
    <w:p w14:paraId="2423C9F6" w14:textId="77777777" w:rsidR="009A7D84" w:rsidRDefault="009A7D84" w:rsidP="009A7D84">
      <w:pPr>
        <w:pStyle w:val="PL"/>
      </w:pPr>
      <w:r>
        <w:t xml:space="preserve">            attributes:</w:t>
      </w:r>
    </w:p>
    <w:p w14:paraId="0C07976B" w14:textId="77777777" w:rsidR="009A7D84" w:rsidRDefault="009A7D84" w:rsidP="009A7D84">
      <w:pPr>
        <w:pStyle w:val="PL"/>
      </w:pPr>
      <w:r>
        <w:t xml:space="preserve">              allOf:</w:t>
      </w:r>
    </w:p>
    <w:p w14:paraId="1A48AE6D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71585B2B" w14:textId="77777777" w:rsidR="009A7D84" w:rsidRDefault="009A7D84" w:rsidP="009A7D84">
      <w:pPr>
        <w:pStyle w:val="PL"/>
      </w:pPr>
      <w:r>
        <w:t xml:space="preserve">                - type: object</w:t>
      </w:r>
    </w:p>
    <w:p w14:paraId="65AE7D13" w14:textId="77777777" w:rsidR="009A7D84" w:rsidRDefault="009A7D84" w:rsidP="009A7D84">
      <w:pPr>
        <w:pStyle w:val="PL"/>
      </w:pPr>
      <w:r>
        <w:t xml:space="preserve">                  properties:</w:t>
      </w:r>
    </w:p>
    <w:p w14:paraId="720136DD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33A2AAE1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0282577A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5D629FB6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2B95F265" w14:textId="77777777" w:rsidR="009A7D84" w:rsidRDefault="009A7D84" w:rsidP="009A7D84">
      <w:pPr>
        <w:pStyle w:val="PL"/>
      </w:pPr>
      <w:r>
        <w:t xml:space="preserve">    EP_F1C-Single:</w:t>
      </w:r>
    </w:p>
    <w:p w14:paraId="3280DF0A" w14:textId="77777777" w:rsidR="009A7D84" w:rsidRDefault="009A7D84" w:rsidP="009A7D84">
      <w:pPr>
        <w:pStyle w:val="PL"/>
      </w:pPr>
      <w:r>
        <w:t xml:space="preserve">      allOf:</w:t>
      </w:r>
    </w:p>
    <w:p w14:paraId="14F94E03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3B329897" w14:textId="77777777" w:rsidR="009A7D84" w:rsidRDefault="009A7D84" w:rsidP="009A7D84">
      <w:pPr>
        <w:pStyle w:val="PL"/>
      </w:pPr>
      <w:r>
        <w:t xml:space="preserve">        - type: object</w:t>
      </w:r>
    </w:p>
    <w:p w14:paraId="1F14A7FB" w14:textId="77777777" w:rsidR="009A7D84" w:rsidRDefault="009A7D84" w:rsidP="009A7D84">
      <w:pPr>
        <w:pStyle w:val="PL"/>
      </w:pPr>
      <w:r>
        <w:t xml:space="preserve">          properties:</w:t>
      </w:r>
    </w:p>
    <w:p w14:paraId="767D1AD4" w14:textId="77777777" w:rsidR="009A7D84" w:rsidRDefault="009A7D84" w:rsidP="009A7D84">
      <w:pPr>
        <w:pStyle w:val="PL"/>
      </w:pPr>
      <w:r>
        <w:t xml:space="preserve">            attributes:</w:t>
      </w:r>
    </w:p>
    <w:p w14:paraId="387B1E45" w14:textId="77777777" w:rsidR="009A7D84" w:rsidRDefault="009A7D84" w:rsidP="009A7D84">
      <w:pPr>
        <w:pStyle w:val="PL"/>
      </w:pPr>
      <w:r>
        <w:t xml:space="preserve">              allOf:</w:t>
      </w:r>
    </w:p>
    <w:p w14:paraId="6644FC3B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7F8D41FD" w14:textId="77777777" w:rsidR="009A7D84" w:rsidRDefault="009A7D84" w:rsidP="009A7D84">
      <w:pPr>
        <w:pStyle w:val="PL"/>
      </w:pPr>
      <w:r>
        <w:t xml:space="preserve">                - type: object</w:t>
      </w:r>
    </w:p>
    <w:p w14:paraId="69298FF4" w14:textId="77777777" w:rsidR="009A7D84" w:rsidRDefault="009A7D84" w:rsidP="009A7D84">
      <w:pPr>
        <w:pStyle w:val="PL"/>
      </w:pPr>
      <w:r>
        <w:t xml:space="preserve">                  properties:</w:t>
      </w:r>
    </w:p>
    <w:p w14:paraId="7A846605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444ABA9D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01E5E8FD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6C27DE1E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5081052F" w14:textId="77777777" w:rsidR="009A7D84" w:rsidRDefault="009A7D84" w:rsidP="009A7D84">
      <w:pPr>
        <w:pStyle w:val="PL"/>
      </w:pPr>
      <w:r>
        <w:t xml:space="preserve">    EP_NgC-Single:</w:t>
      </w:r>
    </w:p>
    <w:p w14:paraId="00B0B638" w14:textId="77777777" w:rsidR="009A7D84" w:rsidRDefault="009A7D84" w:rsidP="009A7D84">
      <w:pPr>
        <w:pStyle w:val="PL"/>
      </w:pPr>
      <w:r>
        <w:t xml:space="preserve">      allOf:</w:t>
      </w:r>
    </w:p>
    <w:p w14:paraId="164B232A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B90CB2A" w14:textId="77777777" w:rsidR="009A7D84" w:rsidRDefault="009A7D84" w:rsidP="009A7D84">
      <w:pPr>
        <w:pStyle w:val="PL"/>
      </w:pPr>
      <w:r>
        <w:t xml:space="preserve">        - type: object</w:t>
      </w:r>
    </w:p>
    <w:p w14:paraId="5CCEE57B" w14:textId="77777777" w:rsidR="009A7D84" w:rsidRDefault="009A7D84" w:rsidP="009A7D84">
      <w:pPr>
        <w:pStyle w:val="PL"/>
      </w:pPr>
      <w:r>
        <w:t xml:space="preserve">          properties:</w:t>
      </w:r>
    </w:p>
    <w:p w14:paraId="08469254" w14:textId="77777777" w:rsidR="009A7D84" w:rsidRDefault="009A7D84" w:rsidP="009A7D84">
      <w:pPr>
        <w:pStyle w:val="PL"/>
      </w:pPr>
      <w:r>
        <w:t xml:space="preserve">            attributes:</w:t>
      </w:r>
    </w:p>
    <w:p w14:paraId="1668508C" w14:textId="77777777" w:rsidR="009A7D84" w:rsidRDefault="009A7D84" w:rsidP="009A7D84">
      <w:pPr>
        <w:pStyle w:val="PL"/>
      </w:pPr>
      <w:r>
        <w:t xml:space="preserve">              allOf:</w:t>
      </w:r>
    </w:p>
    <w:p w14:paraId="3AE6CEE5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439BFE55" w14:textId="77777777" w:rsidR="009A7D84" w:rsidRDefault="009A7D84" w:rsidP="009A7D84">
      <w:pPr>
        <w:pStyle w:val="PL"/>
      </w:pPr>
      <w:r>
        <w:t xml:space="preserve">                - type: object</w:t>
      </w:r>
    </w:p>
    <w:p w14:paraId="5278E63C" w14:textId="77777777" w:rsidR="009A7D84" w:rsidRDefault="009A7D84" w:rsidP="009A7D84">
      <w:pPr>
        <w:pStyle w:val="PL"/>
      </w:pPr>
      <w:r>
        <w:t xml:space="preserve">                  properties:</w:t>
      </w:r>
    </w:p>
    <w:p w14:paraId="03256018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4BE43975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0D7D14F3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129977C9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249514C4" w14:textId="77777777" w:rsidR="009A7D84" w:rsidRDefault="009A7D84" w:rsidP="009A7D84">
      <w:pPr>
        <w:pStyle w:val="PL"/>
      </w:pPr>
      <w:r>
        <w:t xml:space="preserve">    EP_X2C-Single:</w:t>
      </w:r>
    </w:p>
    <w:p w14:paraId="064A6645" w14:textId="77777777" w:rsidR="009A7D84" w:rsidRDefault="009A7D84" w:rsidP="009A7D84">
      <w:pPr>
        <w:pStyle w:val="PL"/>
      </w:pPr>
      <w:r>
        <w:t xml:space="preserve">      allOf:</w:t>
      </w:r>
    </w:p>
    <w:p w14:paraId="6F4207FB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3391AC0" w14:textId="77777777" w:rsidR="009A7D84" w:rsidRDefault="009A7D84" w:rsidP="009A7D84">
      <w:pPr>
        <w:pStyle w:val="PL"/>
      </w:pPr>
      <w:r>
        <w:t xml:space="preserve">        - type: object</w:t>
      </w:r>
    </w:p>
    <w:p w14:paraId="50C40740" w14:textId="77777777" w:rsidR="009A7D84" w:rsidRDefault="009A7D84" w:rsidP="009A7D84">
      <w:pPr>
        <w:pStyle w:val="PL"/>
      </w:pPr>
      <w:r>
        <w:t xml:space="preserve">          properties:</w:t>
      </w:r>
    </w:p>
    <w:p w14:paraId="0B56F161" w14:textId="77777777" w:rsidR="009A7D84" w:rsidRDefault="009A7D84" w:rsidP="009A7D84">
      <w:pPr>
        <w:pStyle w:val="PL"/>
      </w:pPr>
      <w:r>
        <w:t xml:space="preserve">            attributes:</w:t>
      </w:r>
    </w:p>
    <w:p w14:paraId="2176C286" w14:textId="77777777" w:rsidR="009A7D84" w:rsidRDefault="009A7D84" w:rsidP="009A7D84">
      <w:pPr>
        <w:pStyle w:val="PL"/>
      </w:pPr>
      <w:r>
        <w:t xml:space="preserve">              allOf:</w:t>
      </w:r>
    </w:p>
    <w:p w14:paraId="64114F91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0726530F" w14:textId="77777777" w:rsidR="009A7D84" w:rsidRDefault="009A7D84" w:rsidP="009A7D84">
      <w:pPr>
        <w:pStyle w:val="PL"/>
      </w:pPr>
      <w:r>
        <w:t xml:space="preserve">                - type: object</w:t>
      </w:r>
    </w:p>
    <w:p w14:paraId="644D10B5" w14:textId="77777777" w:rsidR="009A7D84" w:rsidRDefault="009A7D84" w:rsidP="009A7D84">
      <w:pPr>
        <w:pStyle w:val="PL"/>
      </w:pPr>
      <w:r>
        <w:t xml:space="preserve">                  properties:</w:t>
      </w:r>
    </w:p>
    <w:p w14:paraId="7B86DAAC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7F800067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6C9C5C70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4593199E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374A8FA6" w14:textId="77777777" w:rsidR="009A7D84" w:rsidRDefault="009A7D84" w:rsidP="009A7D84">
      <w:pPr>
        <w:pStyle w:val="PL"/>
      </w:pPr>
      <w:r>
        <w:t xml:space="preserve">    EP_XnU-Single:</w:t>
      </w:r>
    </w:p>
    <w:p w14:paraId="4275B78F" w14:textId="77777777" w:rsidR="009A7D84" w:rsidRDefault="009A7D84" w:rsidP="009A7D84">
      <w:pPr>
        <w:pStyle w:val="PL"/>
      </w:pPr>
      <w:r>
        <w:t xml:space="preserve">      allOf:</w:t>
      </w:r>
    </w:p>
    <w:p w14:paraId="390FC423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CE44EBA" w14:textId="77777777" w:rsidR="009A7D84" w:rsidRDefault="009A7D84" w:rsidP="009A7D84">
      <w:pPr>
        <w:pStyle w:val="PL"/>
      </w:pPr>
      <w:r>
        <w:t xml:space="preserve">        - type: object</w:t>
      </w:r>
    </w:p>
    <w:p w14:paraId="4DAD1182" w14:textId="77777777" w:rsidR="009A7D84" w:rsidRDefault="009A7D84" w:rsidP="009A7D84">
      <w:pPr>
        <w:pStyle w:val="PL"/>
      </w:pPr>
      <w:r>
        <w:t xml:space="preserve">          properties:</w:t>
      </w:r>
    </w:p>
    <w:p w14:paraId="03857D33" w14:textId="77777777" w:rsidR="009A7D84" w:rsidRDefault="009A7D84" w:rsidP="009A7D84">
      <w:pPr>
        <w:pStyle w:val="PL"/>
      </w:pPr>
      <w:r>
        <w:t xml:space="preserve">            attributes:</w:t>
      </w:r>
    </w:p>
    <w:p w14:paraId="3320C041" w14:textId="77777777" w:rsidR="009A7D84" w:rsidRDefault="009A7D84" w:rsidP="009A7D84">
      <w:pPr>
        <w:pStyle w:val="PL"/>
      </w:pPr>
      <w:r>
        <w:t xml:space="preserve">              allOf:</w:t>
      </w:r>
    </w:p>
    <w:p w14:paraId="0A7C5655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5F08B0C0" w14:textId="77777777" w:rsidR="009A7D84" w:rsidRDefault="009A7D84" w:rsidP="009A7D84">
      <w:pPr>
        <w:pStyle w:val="PL"/>
      </w:pPr>
      <w:r>
        <w:t xml:space="preserve">                - type: object</w:t>
      </w:r>
    </w:p>
    <w:p w14:paraId="6B71A697" w14:textId="77777777" w:rsidR="009A7D84" w:rsidRDefault="009A7D84" w:rsidP="009A7D84">
      <w:pPr>
        <w:pStyle w:val="PL"/>
      </w:pPr>
      <w:r>
        <w:t xml:space="preserve">                  properties:</w:t>
      </w:r>
    </w:p>
    <w:p w14:paraId="0210DDD4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5C1AC1F1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098F0FAD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50591126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03F3CC94" w14:textId="77777777" w:rsidR="009A7D84" w:rsidRDefault="009A7D84" w:rsidP="009A7D84">
      <w:pPr>
        <w:pStyle w:val="PL"/>
      </w:pPr>
      <w:r>
        <w:t xml:space="preserve">    EP_F1U-Single:</w:t>
      </w:r>
    </w:p>
    <w:p w14:paraId="3AFC0137" w14:textId="77777777" w:rsidR="009A7D84" w:rsidRDefault="009A7D84" w:rsidP="009A7D84">
      <w:pPr>
        <w:pStyle w:val="PL"/>
      </w:pPr>
      <w:r>
        <w:t xml:space="preserve">      allOf:</w:t>
      </w:r>
    </w:p>
    <w:p w14:paraId="70C75E57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B7B14C3" w14:textId="77777777" w:rsidR="009A7D84" w:rsidRDefault="009A7D84" w:rsidP="009A7D84">
      <w:pPr>
        <w:pStyle w:val="PL"/>
      </w:pPr>
      <w:r>
        <w:t xml:space="preserve">        - type: object</w:t>
      </w:r>
    </w:p>
    <w:p w14:paraId="2BD838B6" w14:textId="77777777" w:rsidR="009A7D84" w:rsidRDefault="009A7D84" w:rsidP="009A7D84">
      <w:pPr>
        <w:pStyle w:val="PL"/>
      </w:pPr>
      <w:r>
        <w:t xml:space="preserve">          properties:</w:t>
      </w:r>
    </w:p>
    <w:p w14:paraId="2104569E" w14:textId="77777777" w:rsidR="009A7D84" w:rsidRDefault="009A7D84" w:rsidP="009A7D84">
      <w:pPr>
        <w:pStyle w:val="PL"/>
      </w:pPr>
      <w:r>
        <w:t xml:space="preserve">            attributes:</w:t>
      </w:r>
    </w:p>
    <w:p w14:paraId="3E7B9D3A" w14:textId="77777777" w:rsidR="009A7D84" w:rsidRDefault="009A7D84" w:rsidP="009A7D84">
      <w:pPr>
        <w:pStyle w:val="PL"/>
      </w:pPr>
      <w:r>
        <w:t xml:space="preserve">              allOf:</w:t>
      </w:r>
    </w:p>
    <w:p w14:paraId="274B8BE5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18429128" w14:textId="77777777" w:rsidR="009A7D84" w:rsidRDefault="009A7D84" w:rsidP="009A7D84">
      <w:pPr>
        <w:pStyle w:val="PL"/>
      </w:pPr>
      <w:r>
        <w:t xml:space="preserve">                - type: object</w:t>
      </w:r>
    </w:p>
    <w:p w14:paraId="4CC77184" w14:textId="77777777" w:rsidR="009A7D84" w:rsidRDefault="009A7D84" w:rsidP="009A7D84">
      <w:pPr>
        <w:pStyle w:val="PL"/>
      </w:pPr>
      <w:r>
        <w:lastRenderedPageBreak/>
        <w:t xml:space="preserve">                  properties:</w:t>
      </w:r>
    </w:p>
    <w:p w14:paraId="1A5AA175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21F0CA71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2D9308B9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7CC27978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4BBAEFBF" w14:textId="77777777" w:rsidR="009A7D84" w:rsidRDefault="009A7D84" w:rsidP="009A7D84">
      <w:pPr>
        <w:pStyle w:val="PL"/>
      </w:pPr>
      <w:r>
        <w:t xml:space="preserve">                    epTransportRefs:</w:t>
      </w:r>
    </w:p>
    <w:p w14:paraId="5D8C55AA" w14:textId="77777777" w:rsidR="009A7D84" w:rsidRDefault="009A7D84" w:rsidP="009A7D84">
      <w:pPr>
        <w:pStyle w:val="PL"/>
      </w:pPr>
      <w:r>
        <w:t xml:space="preserve">                      $ref: 'TS28623_ComDefs.yaml#/components/schemas/DnList'</w:t>
      </w:r>
    </w:p>
    <w:p w14:paraId="6BBF4E72" w14:textId="77777777" w:rsidR="009A7D84" w:rsidRDefault="009A7D84" w:rsidP="009A7D84">
      <w:pPr>
        <w:pStyle w:val="PL"/>
      </w:pPr>
    </w:p>
    <w:p w14:paraId="253156A3" w14:textId="77777777" w:rsidR="009A7D84" w:rsidRDefault="009A7D84" w:rsidP="009A7D84">
      <w:pPr>
        <w:pStyle w:val="PL"/>
      </w:pPr>
      <w:r>
        <w:t xml:space="preserve">    EP_NgU-Single:</w:t>
      </w:r>
    </w:p>
    <w:p w14:paraId="70D5825B" w14:textId="77777777" w:rsidR="009A7D84" w:rsidRDefault="009A7D84" w:rsidP="009A7D84">
      <w:pPr>
        <w:pStyle w:val="PL"/>
      </w:pPr>
      <w:r>
        <w:t xml:space="preserve">      allOf:</w:t>
      </w:r>
    </w:p>
    <w:p w14:paraId="49F6C06A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A4076F4" w14:textId="77777777" w:rsidR="009A7D84" w:rsidRDefault="009A7D84" w:rsidP="009A7D84">
      <w:pPr>
        <w:pStyle w:val="PL"/>
      </w:pPr>
      <w:r>
        <w:t xml:space="preserve">        - type: object</w:t>
      </w:r>
    </w:p>
    <w:p w14:paraId="36203D51" w14:textId="77777777" w:rsidR="009A7D84" w:rsidRDefault="009A7D84" w:rsidP="009A7D84">
      <w:pPr>
        <w:pStyle w:val="PL"/>
      </w:pPr>
      <w:r>
        <w:t xml:space="preserve">          properties:</w:t>
      </w:r>
    </w:p>
    <w:p w14:paraId="0DDD1BA1" w14:textId="77777777" w:rsidR="009A7D84" w:rsidRDefault="009A7D84" w:rsidP="009A7D84">
      <w:pPr>
        <w:pStyle w:val="PL"/>
      </w:pPr>
      <w:r>
        <w:t xml:space="preserve">            attributes:</w:t>
      </w:r>
    </w:p>
    <w:p w14:paraId="7679A2BC" w14:textId="77777777" w:rsidR="009A7D84" w:rsidRDefault="009A7D84" w:rsidP="009A7D84">
      <w:pPr>
        <w:pStyle w:val="PL"/>
      </w:pPr>
      <w:r>
        <w:t xml:space="preserve">              allOf:</w:t>
      </w:r>
    </w:p>
    <w:p w14:paraId="33650FCB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471B9E36" w14:textId="77777777" w:rsidR="009A7D84" w:rsidRDefault="009A7D84" w:rsidP="009A7D84">
      <w:pPr>
        <w:pStyle w:val="PL"/>
      </w:pPr>
      <w:r>
        <w:t xml:space="preserve">                - type: object</w:t>
      </w:r>
    </w:p>
    <w:p w14:paraId="099151B1" w14:textId="77777777" w:rsidR="009A7D84" w:rsidRDefault="009A7D84" w:rsidP="009A7D84">
      <w:pPr>
        <w:pStyle w:val="PL"/>
      </w:pPr>
      <w:r>
        <w:t xml:space="preserve">                  properties:</w:t>
      </w:r>
    </w:p>
    <w:p w14:paraId="26F79F23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04A0BF29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25D23946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0CEC00CF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54E7B886" w14:textId="77777777" w:rsidR="009A7D84" w:rsidRDefault="009A7D84" w:rsidP="009A7D84">
      <w:pPr>
        <w:pStyle w:val="PL"/>
      </w:pPr>
      <w:r>
        <w:t xml:space="preserve">                    epTransportRefs:</w:t>
      </w:r>
    </w:p>
    <w:p w14:paraId="589ED6C7" w14:textId="77777777" w:rsidR="009A7D84" w:rsidRDefault="009A7D84" w:rsidP="009A7D84">
      <w:pPr>
        <w:pStyle w:val="PL"/>
      </w:pPr>
      <w:r>
        <w:t xml:space="preserve">                      $ref: 'TS28623_ComDefs.yaml#/components/schemas/DnList'</w:t>
      </w:r>
    </w:p>
    <w:p w14:paraId="60A271EC" w14:textId="77777777" w:rsidR="009A7D84" w:rsidRDefault="009A7D84" w:rsidP="009A7D84">
      <w:pPr>
        <w:pStyle w:val="PL"/>
      </w:pPr>
    </w:p>
    <w:p w14:paraId="52F95E93" w14:textId="77777777" w:rsidR="009A7D84" w:rsidRDefault="009A7D84" w:rsidP="009A7D84">
      <w:pPr>
        <w:pStyle w:val="PL"/>
      </w:pPr>
      <w:r>
        <w:t xml:space="preserve">    EP_X2U-Single:</w:t>
      </w:r>
    </w:p>
    <w:p w14:paraId="43AE0033" w14:textId="77777777" w:rsidR="009A7D84" w:rsidRDefault="009A7D84" w:rsidP="009A7D84">
      <w:pPr>
        <w:pStyle w:val="PL"/>
      </w:pPr>
      <w:r>
        <w:t xml:space="preserve">      allOf:</w:t>
      </w:r>
    </w:p>
    <w:p w14:paraId="054A735B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143820D6" w14:textId="77777777" w:rsidR="009A7D84" w:rsidRDefault="009A7D84" w:rsidP="009A7D84">
      <w:pPr>
        <w:pStyle w:val="PL"/>
      </w:pPr>
      <w:r>
        <w:t xml:space="preserve">        - type: object</w:t>
      </w:r>
    </w:p>
    <w:p w14:paraId="48505CC0" w14:textId="77777777" w:rsidR="009A7D84" w:rsidRDefault="009A7D84" w:rsidP="009A7D84">
      <w:pPr>
        <w:pStyle w:val="PL"/>
      </w:pPr>
      <w:r>
        <w:t xml:space="preserve">          properties:</w:t>
      </w:r>
    </w:p>
    <w:p w14:paraId="4E0315A1" w14:textId="77777777" w:rsidR="009A7D84" w:rsidRDefault="009A7D84" w:rsidP="009A7D84">
      <w:pPr>
        <w:pStyle w:val="PL"/>
      </w:pPr>
      <w:r>
        <w:t xml:space="preserve">            attributes:</w:t>
      </w:r>
    </w:p>
    <w:p w14:paraId="6761A032" w14:textId="77777777" w:rsidR="009A7D84" w:rsidRDefault="009A7D84" w:rsidP="009A7D84">
      <w:pPr>
        <w:pStyle w:val="PL"/>
      </w:pPr>
      <w:r>
        <w:t xml:space="preserve">              allOf:</w:t>
      </w:r>
    </w:p>
    <w:p w14:paraId="274B8EC8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18B168B9" w14:textId="77777777" w:rsidR="009A7D84" w:rsidRDefault="009A7D84" w:rsidP="009A7D84">
      <w:pPr>
        <w:pStyle w:val="PL"/>
      </w:pPr>
      <w:r>
        <w:t xml:space="preserve">                - type: object</w:t>
      </w:r>
    </w:p>
    <w:p w14:paraId="690B416B" w14:textId="77777777" w:rsidR="009A7D84" w:rsidRDefault="009A7D84" w:rsidP="009A7D84">
      <w:pPr>
        <w:pStyle w:val="PL"/>
      </w:pPr>
      <w:r>
        <w:t xml:space="preserve">                  properties:</w:t>
      </w:r>
    </w:p>
    <w:p w14:paraId="6FD99942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09D96EB1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75783D8F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20DE9F2C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178D1728" w14:textId="77777777" w:rsidR="009A7D84" w:rsidRDefault="009A7D84" w:rsidP="009A7D84">
      <w:pPr>
        <w:pStyle w:val="PL"/>
      </w:pPr>
      <w:r>
        <w:t xml:space="preserve">    EP_S1U-Single:</w:t>
      </w:r>
    </w:p>
    <w:p w14:paraId="1ABE078A" w14:textId="77777777" w:rsidR="009A7D84" w:rsidRDefault="009A7D84" w:rsidP="009A7D84">
      <w:pPr>
        <w:pStyle w:val="PL"/>
      </w:pPr>
      <w:r>
        <w:t xml:space="preserve">      allOf:</w:t>
      </w:r>
    </w:p>
    <w:p w14:paraId="073400D8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71110B6C" w14:textId="77777777" w:rsidR="009A7D84" w:rsidRDefault="009A7D84" w:rsidP="009A7D84">
      <w:pPr>
        <w:pStyle w:val="PL"/>
      </w:pPr>
      <w:r>
        <w:t xml:space="preserve">        - type: object</w:t>
      </w:r>
    </w:p>
    <w:p w14:paraId="35F02DD7" w14:textId="77777777" w:rsidR="009A7D84" w:rsidRDefault="009A7D84" w:rsidP="009A7D84">
      <w:pPr>
        <w:pStyle w:val="PL"/>
      </w:pPr>
      <w:r>
        <w:t xml:space="preserve">          properties:</w:t>
      </w:r>
    </w:p>
    <w:p w14:paraId="5A1B5178" w14:textId="77777777" w:rsidR="009A7D84" w:rsidRDefault="009A7D84" w:rsidP="009A7D84">
      <w:pPr>
        <w:pStyle w:val="PL"/>
      </w:pPr>
      <w:r>
        <w:t xml:space="preserve">            attributes:</w:t>
      </w:r>
    </w:p>
    <w:p w14:paraId="6511438E" w14:textId="77777777" w:rsidR="009A7D84" w:rsidRDefault="009A7D84" w:rsidP="009A7D84">
      <w:pPr>
        <w:pStyle w:val="PL"/>
      </w:pPr>
      <w:r>
        <w:t xml:space="preserve">              allOf:</w:t>
      </w:r>
    </w:p>
    <w:p w14:paraId="62598C0E" w14:textId="77777777" w:rsidR="009A7D84" w:rsidRDefault="009A7D84" w:rsidP="009A7D84">
      <w:pPr>
        <w:pStyle w:val="PL"/>
      </w:pPr>
      <w:r>
        <w:t xml:space="preserve">                - $ref: 'TS28623_GenericNrm.yaml#/components/schemas/EP_RP-Attr'</w:t>
      </w:r>
    </w:p>
    <w:p w14:paraId="205EDD63" w14:textId="77777777" w:rsidR="009A7D84" w:rsidRDefault="009A7D84" w:rsidP="009A7D84">
      <w:pPr>
        <w:pStyle w:val="PL"/>
      </w:pPr>
      <w:r>
        <w:t xml:space="preserve">                - type: object</w:t>
      </w:r>
    </w:p>
    <w:p w14:paraId="725FF2CF" w14:textId="77777777" w:rsidR="009A7D84" w:rsidRDefault="009A7D84" w:rsidP="009A7D84">
      <w:pPr>
        <w:pStyle w:val="PL"/>
      </w:pPr>
      <w:r>
        <w:t xml:space="preserve">                  properties:</w:t>
      </w:r>
    </w:p>
    <w:p w14:paraId="65F2D2DA" w14:textId="77777777" w:rsidR="009A7D84" w:rsidRDefault="009A7D84" w:rsidP="009A7D84">
      <w:pPr>
        <w:pStyle w:val="PL"/>
      </w:pPr>
      <w:r>
        <w:t xml:space="preserve">                    localAddress:</w:t>
      </w:r>
    </w:p>
    <w:p w14:paraId="2F8FE584" w14:textId="77777777" w:rsidR="009A7D84" w:rsidRDefault="009A7D84" w:rsidP="009A7D84">
      <w:pPr>
        <w:pStyle w:val="PL"/>
      </w:pPr>
      <w:r>
        <w:t xml:space="preserve">                      $ref: '#/components/schemas/LocalAddress'</w:t>
      </w:r>
    </w:p>
    <w:p w14:paraId="3E64B725" w14:textId="77777777" w:rsidR="009A7D84" w:rsidRDefault="009A7D84" w:rsidP="009A7D84">
      <w:pPr>
        <w:pStyle w:val="PL"/>
      </w:pPr>
      <w:r>
        <w:t xml:space="preserve">                    remoteAddress:</w:t>
      </w:r>
    </w:p>
    <w:p w14:paraId="38D2D724" w14:textId="77777777" w:rsidR="009A7D84" w:rsidRDefault="009A7D84" w:rsidP="009A7D84">
      <w:pPr>
        <w:pStyle w:val="PL"/>
      </w:pPr>
      <w:r>
        <w:t xml:space="preserve">                      $ref: '#/components/schemas/RemoteAddress'</w:t>
      </w:r>
    </w:p>
    <w:p w14:paraId="0B944B9C" w14:textId="77777777" w:rsidR="009A7D84" w:rsidRDefault="009A7D84" w:rsidP="009A7D84">
      <w:pPr>
        <w:pStyle w:val="PL"/>
      </w:pPr>
      <w:r>
        <w:t xml:space="preserve">    CCOFunction-Single:</w:t>
      </w:r>
    </w:p>
    <w:p w14:paraId="532556BE" w14:textId="77777777" w:rsidR="009A7D84" w:rsidRDefault="009A7D84" w:rsidP="009A7D84">
      <w:pPr>
        <w:pStyle w:val="PL"/>
      </w:pPr>
      <w:r>
        <w:t xml:space="preserve">      allOf:</w:t>
      </w:r>
    </w:p>
    <w:p w14:paraId="5A7DA445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113BE77" w14:textId="77777777" w:rsidR="009A7D84" w:rsidRDefault="009A7D84" w:rsidP="009A7D84">
      <w:pPr>
        <w:pStyle w:val="PL"/>
      </w:pPr>
      <w:r>
        <w:t xml:space="preserve">        - type: object</w:t>
      </w:r>
    </w:p>
    <w:p w14:paraId="0D7E9514" w14:textId="77777777" w:rsidR="009A7D84" w:rsidRDefault="009A7D84" w:rsidP="009A7D84">
      <w:pPr>
        <w:pStyle w:val="PL"/>
      </w:pPr>
      <w:r>
        <w:t xml:space="preserve">          properties:</w:t>
      </w:r>
    </w:p>
    <w:p w14:paraId="4C29DC6F" w14:textId="77777777" w:rsidR="009A7D84" w:rsidRDefault="009A7D84" w:rsidP="009A7D84">
      <w:pPr>
        <w:pStyle w:val="PL"/>
      </w:pPr>
      <w:r>
        <w:t xml:space="preserve">            attributes:</w:t>
      </w:r>
    </w:p>
    <w:p w14:paraId="7CFA62B1" w14:textId="77777777" w:rsidR="009A7D84" w:rsidRDefault="009A7D84" w:rsidP="009A7D84">
      <w:pPr>
        <w:pStyle w:val="PL"/>
      </w:pPr>
      <w:r>
        <w:t xml:space="preserve">              type: object</w:t>
      </w:r>
    </w:p>
    <w:p w14:paraId="2CA90E5F" w14:textId="77777777" w:rsidR="009A7D84" w:rsidRDefault="009A7D84" w:rsidP="009A7D84">
      <w:pPr>
        <w:pStyle w:val="PL"/>
      </w:pPr>
      <w:r>
        <w:t xml:space="preserve">              properties:</w:t>
      </w:r>
    </w:p>
    <w:p w14:paraId="6C9925E8" w14:textId="77777777" w:rsidR="009A7D84" w:rsidRDefault="009A7D84" w:rsidP="009A7D84">
      <w:pPr>
        <w:pStyle w:val="PL"/>
      </w:pPr>
      <w:r>
        <w:t xml:space="preserve">                cCOControl:</w:t>
      </w:r>
    </w:p>
    <w:p w14:paraId="4A50157D" w14:textId="77777777" w:rsidR="009A7D84" w:rsidRDefault="009A7D84" w:rsidP="009A7D84">
      <w:pPr>
        <w:pStyle w:val="PL"/>
      </w:pPr>
      <w:r>
        <w:t xml:space="preserve">                  type: boolean</w:t>
      </w:r>
    </w:p>
    <w:p w14:paraId="7D553EF0" w14:textId="77777777" w:rsidR="009A7D84" w:rsidRDefault="009A7D84" w:rsidP="009A7D84">
      <w:pPr>
        <w:pStyle w:val="PL"/>
      </w:pPr>
      <w:r>
        <w:t xml:space="preserve">                cCOWeakCoverageParameters:</w:t>
      </w:r>
    </w:p>
    <w:p w14:paraId="4A5C77EB" w14:textId="77777777" w:rsidR="009A7D84" w:rsidRDefault="009A7D84" w:rsidP="009A7D84">
      <w:pPr>
        <w:pStyle w:val="PL"/>
      </w:pPr>
      <w:r>
        <w:t xml:space="preserve">                  $ref: '#/components/schemas/CCOWeakCoverageParameters-Single'</w:t>
      </w:r>
    </w:p>
    <w:p w14:paraId="58716097" w14:textId="77777777" w:rsidR="009A7D84" w:rsidRDefault="009A7D84" w:rsidP="009A7D84">
      <w:pPr>
        <w:pStyle w:val="PL"/>
      </w:pPr>
      <w:r>
        <w:t xml:space="preserve">                cCOPilotPollutionParameters:</w:t>
      </w:r>
    </w:p>
    <w:p w14:paraId="1093621E" w14:textId="77777777" w:rsidR="009A7D84" w:rsidRDefault="009A7D84" w:rsidP="009A7D84">
      <w:pPr>
        <w:pStyle w:val="PL"/>
      </w:pPr>
      <w:r>
        <w:t xml:space="preserve">                  $ref: '#/components/schemas/CCOPilotPollutionParameters-Single'  </w:t>
      </w:r>
    </w:p>
    <w:p w14:paraId="0127C389" w14:textId="77777777" w:rsidR="009A7D84" w:rsidRDefault="009A7D84" w:rsidP="009A7D84">
      <w:pPr>
        <w:pStyle w:val="PL"/>
      </w:pPr>
      <w:r>
        <w:t xml:space="preserve">                cCOOvershootCoverageParameters-Single:</w:t>
      </w:r>
    </w:p>
    <w:p w14:paraId="6D851FCE" w14:textId="77777777" w:rsidR="009A7D84" w:rsidRDefault="009A7D84" w:rsidP="009A7D84">
      <w:pPr>
        <w:pStyle w:val="PL"/>
      </w:pPr>
      <w:r>
        <w:t xml:space="preserve">                  $ref: '#/components/schemas/CCOOvershootCoverageParameters-Single'  </w:t>
      </w:r>
    </w:p>
    <w:p w14:paraId="27221527" w14:textId="77777777" w:rsidR="009A7D84" w:rsidRDefault="009A7D84" w:rsidP="009A7D84">
      <w:pPr>
        <w:pStyle w:val="PL"/>
      </w:pPr>
      <w:r>
        <w:t xml:space="preserve">    CCOParameters-Attr:</w:t>
      </w:r>
    </w:p>
    <w:p w14:paraId="61924D29" w14:textId="77777777" w:rsidR="009A7D84" w:rsidRDefault="009A7D84" w:rsidP="009A7D84">
      <w:pPr>
        <w:pStyle w:val="PL"/>
      </w:pPr>
      <w:r>
        <w:t xml:space="preserve">      allOf:</w:t>
      </w:r>
    </w:p>
    <w:p w14:paraId="44A70F7C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5809EFF9" w14:textId="77777777" w:rsidR="009A7D84" w:rsidRDefault="009A7D84" w:rsidP="009A7D84">
      <w:pPr>
        <w:pStyle w:val="PL"/>
      </w:pPr>
      <w:r>
        <w:t xml:space="preserve">        - type: object</w:t>
      </w:r>
    </w:p>
    <w:p w14:paraId="1047FAD4" w14:textId="77777777" w:rsidR="009A7D84" w:rsidRDefault="009A7D84" w:rsidP="009A7D84">
      <w:pPr>
        <w:pStyle w:val="PL"/>
      </w:pPr>
      <w:r>
        <w:t xml:space="preserve">          properties:</w:t>
      </w:r>
    </w:p>
    <w:p w14:paraId="346E428D" w14:textId="77777777" w:rsidR="009A7D84" w:rsidRDefault="009A7D84" w:rsidP="009A7D84">
      <w:pPr>
        <w:pStyle w:val="PL"/>
      </w:pPr>
      <w:r>
        <w:t xml:space="preserve">            attributes:</w:t>
      </w:r>
    </w:p>
    <w:p w14:paraId="04FBE328" w14:textId="77777777" w:rsidR="009A7D84" w:rsidRDefault="009A7D84" w:rsidP="009A7D84">
      <w:pPr>
        <w:pStyle w:val="PL"/>
      </w:pPr>
      <w:r>
        <w:t xml:space="preserve">              type: object</w:t>
      </w:r>
    </w:p>
    <w:p w14:paraId="4E463765" w14:textId="77777777" w:rsidR="009A7D84" w:rsidRDefault="009A7D84" w:rsidP="009A7D84">
      <w:pPr>
        <w:pStyle w:val="PL"/>
      </w:pPr>
      <w:r>
        <w:t xml:space="preserve">              properties:</w:t>
      </w:r>
    </w:p>
    <w:p w14:paraId="76C7EA91" w14:textId="77777777" w:rsidR="009A7D84" w:rsidRDefault="009A7D84" w:rsidP="009A7D84">
      <w:pPr>
        <w:pStyle w:val="PL"/>
      </w:pPr>
      <w:r>
        <w:t xml:space="preserve">                coverageShapeList:</w:t>
      </w:r>
    </w:p>
    <w:p w14:paraId="6E7EA473" w14:textId="77777777" w:rsidR="009A7D84" w:rsidRDefault="009A7D84" w:rsidP="009A7D84">
      <w:pPr>
        <w:pStyle w:val="PL"/>
      </w:pPr>
      <w:r>
        <w:lastRenderedPageBreak/>
        <w:t xml:space="preserve">                  type: integer</w:t>
      </w:r>
    </w:p>
    <w:p w14:paraId="0B77BFA6" w14:textId="77777777" w:rsidR="009A7D84" w:rsidRDefault="009A7D84" w:rsidP="009A7D84">
      <w:pPr>
        <w:pStyle w:val="PL"/>
      </w:pPr>
      <w:r>
        <w:t xml:space="preserve">                downlinkTransmitPowerRange:</w:t>
      </w:r>
    </w:p>
    <w:p w14:paraId="0BFFFE20" w14:textId="77777777" w:rsidR="009A7D84" w:rsidRDefault="009A7D84" w:rsidP="009A7D84">
      <w:pPr>
        <w:pStyle w:val="PL"/>
      </w:pPr>
      <w:r>
        <w:t xml:space="preserve">                  $ref: '#/components/schemas/ParameterRange'</w:t>
      </w:r>
    </w:p>
    <w:p w14:paraId="76C4DBA7" w14:textId="77777777" w:rsidR="009A7D84" w:rsidRDefault="009A7D84" w:rsidP="009A7D84">
      <w:pPr>
        <w:pStyle w:val="PL"/>
      </w:pPr>
      <w:r>
        <w:t xml:space="preserve">                antennaTiltRange:</w:t>
      </w:r>
    </w:p>
    <w:p w14:paraId="792B8130" w14:textId="77777777" w:rsidR="009A7D84" w:rsidRDefault="009A7D84" w:rsidP="009A7D84">
      <w:pPr>
        <w:pStyle w:val="PL"/>
      </w:pPr>
      <w:r>
        <w:t xml:space="preserve">                  $ref: '#/components/schemas/ParameterRange'</w:t>
      </w:r>
    </w:p>
    <w:p w14:paraId="15080175" w14:textId="77777777" w:rsidR="009A7D84" w:rsidRDefault="009A7D84" w:rsidP="009A7D84">
      <w:pPr>
        <w:pStyle w:val="PL"/>
      </w:pPr>
      <w:r>
        <w:t xml:space="preserve">                antennaAzimuthRange:</w:t>
      </w:r>
    </w:p>
    <w:p w14:paraId="6F2C9215" w14:textId="77777777" w:rsidR="009A7D84" w:rsidRDefault="009A7D84" w:rsidP="009A7D84">
      <w:pPr>
        <w:pStyle w:val="PL"/>
      </w:pPr>
      <w:r>
        <w:t xml:space="preserve">                  $ref: '#/components/schemas/ParameterRange'</w:t>
      </w:r>
    </w:p>
    <w:p w14:paraId="1BED32C2" w14:textId="77777777" w:rsidR="009A7D84" w:rsidRDefault="009A7D84" w:rsidP="009A7D84">
      <w:pPr>
        <w:pStyle w:val="PL"/>
      </w:pPr>
      <w:r>
        <w:t xml:space="preserve">                digitalTiltRange:</w:t>
      </w:r>
    </w:p>
    <w:p w14:paraId="75C0EB27" w14:textId="77777777" w:rsidR="009A7D84" w:rsidRDefault="009A7D84" w:rsidP="009A7D84">
      <w:pPr>
        <w:pStyle w:val="PL"/>
      </w:pPr>
      <w:r>
        <w:t xml:space="preserve">                  $ref: '#/components/schemas/ParameterRange'</w:t>
      </w:r>
    </w:p>
    <w:p w14:paraId="050A3D98" w14:textId="77777777" w:rsidR="009A7D84" w:rsidRDefault="009A7D84" w:rsidP="009A7D84">
      <w:pPr>
        <w:pStyle w:val="PL"/>
      </w:pPr>
      <w:r>
        <w:t xml:space="preserve">                digitalAzimuthRange:</w:t>
      </w:r>
    </w:p>
    <w:p w14:paraId="74E99E99" w14:textId="77777777" w:rsidR="009A7D84" w:rsidRDefault="009A7D84" w:rsidP="009A7D84">
      <w:pPr>
        <w:pStyle w:val="PL"/>
      </w:pPr>
      <w:r>
        <w:t xml:space="preserve">                  $ref: '#/components/schemas/ParameterRange'</w:t>
      </w:r>
    </w:p>
    <w:p w14:paraId="41763E21" w14:textId="77777777" w:rsidR="009A7D84" w:rsidRDefault="009A7D84" w:rsidP="009A7D84">
      <w:pPr>
        <w:pStyle w:val="PL"/>
      </w:pPr>
    </w:p>
    <w:p w14:paraId="703A5D37" w14:textId="77777777" w:rsidR="009A7D84" w:rsidRDefault="009A7D84" w:rsidP="009A7D84">
      <w:pPr>
        <w:pStyle w:val="PL"/>
      </w:pPr>
      <w:r>
        <w:t xml:space="preserve">    CCOWeakCoverageParameters-Single:</w:t>
      </w:r>
    </w:p>
    <w:p w14:paraId="0A16F009" w14:textId="77777777" w:rsidR="009A7D84" w:rsidRDefault="009A7D84" w:rsidP="009A7D84">
      <w:pPr>
        <w:pStyle w:val="PL"/>
      </w:pPr>
      <w:r>
        <w:t xml:space="preserve">      allOf:</w:t>
      </w:r>
    </w:p>
    <w:p w14:paraId="2D032FDC" w14:textId="77777777" w:rsidR="009A7D84" w:rsidRDefault="009A7D84" w:rsidP="009A7D84">
      <w:pPr>
        <w:pStyle w:val="PL"/>
      </w:pPr>
      <w:r>
        <w:t xml:space="preserve">        - $ref: '#/components/schemas/CCOParameters-Attr'</w:t>
      </w:r>
    </w:p>
    <w:p w14:paraId="6E4FD34D" w14:textId="77777777" w:rsidR="009A7D84" w:rsidRDefault="009A7D84" w:rsidP="009A7D84">
      <w:pPr>
        <w:pStyle w:val="PL"/>
      </w:pPr>
      <w:r>
        <w:t xml:space="preserve">        - type: object</w:t>
      </w:r>
    </w:p>
    <w:p w14:paraId="076A1CA6" w14:textId="77777777" w:rsidR="009A7D84" w:rsidRDefault="009A7D84" w:rsidP="009A7D84">
      <w:pPr>
        <w:pStyle w:val="PL"/>
      </w:pPr>
    </w:p>
    <w:p w14:paraId="0CD9C088" w14:textId="77777777" w:rsidR="009A7D84" w:rsidRDefault="009A7D84" w:rsidP="009A7D84">
      <w:pPr>
        <w:pStyle w:val="PL"/>
      </w:pPr>
      <w:r>
        <w:t xml:space="preserve">    CCOPilotPollutionParameters-Single:</w:t>
      </w:r>
    </w:p>
    <w:p w14:paraId="18BBEC0A" w14:textId="77777777" w:rsidR="009A7D84" w:rsidRDefault="009A7D84" w:rsidP="009A7D84">
      <w:pPr>
        <w:pStyle w:val="PL"/>
      </w:pPr>
      <w:r>
        <w:t xml:space="preserve">      allOf:</w:t>
      </w:r>
    </w:p>
    <w:p w14:paraId="7C5AEBCF" w14:textId="77777777" w:rsidR="009A7D84" w:rsidRDefault="009A7D84" w:rsidP="009A7D84">
      <w:pPr>
        <w:pStyle w:val="PL"/>
      </w:pPr>
      <w:r>
        <w:t xml:space="preserve">        - $ref: '#/components/schemas/CCOParameters-Attr'</w:t>
      </w:r>
    </w:p>
    <w:p w14:paraId="47155C89" w14:textId="77777777" w:rsidR="009A7D84" w:rsidRDefault="009A7D84" w:rsidP="009A7D84">
      <w:pPr>
        <w:pStyle w:val="PL"/>
      </w:pPr>
      <w:r>
        <w:t xml:space="preserve">        - type: object</w:t>
      </w:r>
    </w:p>
    <w:p w14:paraId="198BC2D2" w14:textId="77777777" w:rsidR="009A7D84" w:rsidRDefault="009A7D84" w:rsidP="009A7D84">
      <w:pPr>
        <w:pStyle w:val="PL"/>
      </w:pPr>
      <w:r>
        <w:t xml:space="preserve">    </w:t>
      </w:r>
    </w:p>
    <w:p w14:paraId="21BDBDF8" w14:textId="77777777" w:rsidR="009A7D84" w:rsidRDefault="009A7D84" w:rsidP="009A7D84">
      <w:pPr>
        <w:pStyle w:val="PL"/>
      </w:pPr>
      <w:r>
        <w:t xml:space="preserve">    CCOOvershootCoverageParameters-Single:</w:t>
      </w:r>
    </w:p>
    <w:p w14:paraId="072D981B" w14:textId="77777777" w:rsidR="009A7D84" w:rsidRDefault="009A7D84" w:rsidP="009A7D84">
      <w:pPr>
        <w:pStyle w:val="PL"/>
      </w:pPr>
      <w:r>
        <w:t xml:space="preserve">      allOf:</w:t>
      </w:r>
    </w:p>
    <w:p w14:paraId="7B310272" w14:textId="77777777" w:rsidR="009A7D84" w:rsidRDefault="009A7D84" w:rsidP="009A7D84">
      <w:pPr>
        <w:pStyle w:val="PL"/>
      </w:pPr>
      <w:r>
        <w:t xml:space="preserve">        - $ref: '#/components/schemas/CCOParameters-Attr'</w:t>
      </w:r>
    </w:p>
    <w:p w14:paraId="2237C9ED" w14:textId="77777777" w:rsidR="009A7D84" w:rsidRDefault="009A7D84" w:rsidP="009A7D84">
      <w:pPr>
        <w:pStyle w:val="PL"/>
      </w:pPr>
      <w:r>
        <w:t xml:space="preserve">        - type: object</w:t>
      </w:r>
    </w:p>
    <w:p w14:paraId="514A3BF9" w14:textId="77777777" w:rsidR="009A7D84" w:rsidRDefault="009A7D84" w:rsidP="009A7D84">
      <w:pPr>
        <w:pStyle w:val="PL"/>
      </w:pPr>
      <w:r>
        <w:t xml:space="preserve">    </w:t>
      </w:r>
    </w:p>
    <w:p w14:paraId="27EBA61C" w14:textId="77777777" w:rsidR="009A7D84" w:rsidRDefault="009A7D84" w:rsidP="009A7D84">
      <w:pPr>
        <w:pStyle w:val="PL"/>
      </w:pPr>
      <w:r>
        <w:t xml:space="preserve">    NTNFunction-Single:</w:t>
      </w:r>
    </w:p>
    <w:p w14:paraId="1650542B" w14:textId="77777777" w:rsidR="009A7D84" w:rsidRDefault="009A7D84" w:rsidP="009A7D84">
      <w:pPr>
        <w:pStyle w:val="PL"/>
      </w:pPr>
      <w:r>
        <w:t xml:space="preserve">      allOf:</w:t>
      </w:r>
    </w:p>
    <w:p w14:paraId="22B9C0DA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4B282CC2" w14:textId="77777777" w:rsidR="009A7D84" w:rsidRDefault="009A7D84" w:rsidP="009A7D84">
      <w:pPr>
        <w:pStyle w:val="PL"/>
      </w:pPr>
      <w:r>
        <w:t xml:space="preserve">        - type: object</w:t>
      </w:r>
    </w:p>
    <w:p w14:paraId="5F49E5D7" w14:textId="77777777" w:rsidR="009A7D84" w:rsidRDefault="009A7D84" w:rsidP="009A7D84">
      <w:pPr>
        <w:pStyle w:val="PL"/>
      </w:pPr>
      <w:r>
        <w:t xml:space="preserve">          properties:</w:t>
      </w:r>
    </w:p>
    <w:p w14:paraId="3103615E" w14:textId="77777777" w:rsidR="009A7D84" w:rsidRDefault="009A7D84" w:rsidP="009A7D84">
      <w:pPr>
        <w:pStyle w:val="PL"/>
      </w:pPr>
      <w:r>
        <w:t xml:space="preserve">            attributes:</w:t>
      </w:r>
    </w:p>
    <w:p w14:paraId="69BB1B14" w14:textId="77777777" w:rsidR="009A7D84" w:rsidRDefault="009A7D84" w:rsidP="009A7D84">
      <w:pPr>
        <w:pStyle w:val="PL"/>
      </w:pPr>
      <w:r>
        <w:t xml:space="preserve">              type: object</w:t>
      </w:r>
    </w:p>
    <w:p w14:paraId="4A0AB67E" w14:textId="77777777" w:rsidR="009A7D84" w:rsidRDefault="009A7D84" w:rsidP="009A7D84">
      <w:pPr>
        <w:pStyle w:val="PL"/>
      </w:pPr>
      <w:r>
        <w:t xml:space="preserve">              properties:</w:t>
      </w:r>
    </w:p>
    <w:p w14:paraId="1807CCA7" w14:textId="77777777" w:rsidR="009A7D84" w:rsidRDefault="009A7D84" w:rsidP="009A7D84">
      <w:pPr>
        <w:pStyle w:val="PL"/>
      </w:pPr>
      <w:r>
        <w:t xml:space="preserve">                nTNpLMNInfoList:</w:t>
      </w:r>
    </w:p>
    <w:p w14:paraId="7E42E414" w14:textId="77777777" w:rsidR="009A7D84" w:rsidRDefault="009A7D84" w:rsidP="009A7D84">
      <w:pPr>
        <w:pStyle w:val="PL"/>
      </w:pPr>
      <w:r>
        <w:t xml:space="preserve">                  $ref: '#/components/schemas/PlmnInfoList'</w:t>
      </w:r>
    </w:p>
    <w:p w14:paraId="6734C30E" w14:textId="77777777" w:rsidR="009A7D84" w:rsidRDefault="009A7D84" w:rsidP="009A7D84">
      <w:pPr>
        <w:pStyle w:val="PL"/>
      </w:pPr>
      <w:r>
        <w:t xml:space="preserve">                nTNTAClist:</w:t>
      </w:r>
    </w:p>
    <w:p w14:paraId="6E2BF096" w14:textId="77777777" w:rsidR="009A7D84" w:rsidRDefault="009A7D84" w:rsidP="009A7D84">
      <w:pPr>
        <w:pStyle w:val="PL"/>
      </w:pPr>
      <w:r>
        <w:t xml:space="preserve">                  $ref: '#/components/schemas/NrTacList'</w:t>
      </w:r>
    </w:p>
    <w:p w14:paraId="26B9980A" w14:textId="77777777" w:rsidR="009A7D84" w:rsidRDefault="009A7D84" w:rsidP="009A7D84">
      <w:pPr>
        <w:pStyle w:val="PL"/>
      </w:pPr>
      <w:r>
        <w:t xml:space="preserve">            ephemerisInfoSet:</w:t>
      </w:r>
    </w:p>
    <w:p w14:paraId="390A80B0" w14:textId="77777777" w:rsidR="009A7D84" w:rsidRDefault="009A7D84" w:rsidP="009A7D84">
      <w:pPr>
        <w:pStyle w:val="PL"/>
      </w:pPr>
      <w:r>
        <w:t xml:space="preserve">              $ref: '#/components/schemas/EphemerisInfoSet-Multiple'</w:t>
      </w:r>
    </w:p>
    <w:p w14:paraId="62F7BD99" w14:textId="77777777" w:rsidR="009A7D84" w:rsidRDefault="009A7D84" w:rsidP="009A7D84">
      <w:pPr>
        <w:pStyle w:val="PL"/>
      </w:pPr>
    </w:p>
    <w:p w14:paraId="5531725E" w14:textId="77777777" w:rsidR="009A7D84" w:rsidRDefault="009A7D84" w:rsidP="009A7D84">
      <w:pPr>
        <w:pStyle w:val="PL"/>
      </w:pPr>
      <w:r>
        <w:t xml:space="preserve">    EphemerisInfoSet-Single:</w:t>
      </w:r>
    </w:p>
    <w:p w14:paraId="64FD6D8B" w14:textId="77777777" w:rsidR="009A7D84" w:rsidRDefault="009A7D84" w:rsidP="009A7D84">
      <w:pPr>
        <w:pStyle w:val="PL"/>
      </w:pPr>
      <w:r>
        <w:t xml:space="preserve">      allOf:</w:t>
      </w:r>
    </w:p>
    <w:p w14:paraId="69604ED3" w14:textId="77777777" w:rsidR="009A7D84" w:rsidRDefault="009A7D84" w:rsidP="009A7D84">
      <w:pPr>
        <w:pStyle w:val="PL"/>
      </w:pPr>
      <w:r>
        <w:t xml:space="preserve">        - $ref: 'TS28623_GenericNrm.yaml#/components/schemas/Top'</w:t>
      </w:r>
    </w:p>
    <w:p w14:paraId="2EBCF2FC" w14:textId="77777777" w:rsidR="009A7D84" w:rsidRDefault="009A7D84" w:rsidP="009A7D84">
      <w:pPr>
        <w:pStyle w:val="PL"/>
      </w:pPr>
      <w:r>
        <w:t xml:space="preserve">        - type: object</w:t>
      </w:r>
    </w:p>
    <w:p w14:paraId="21C26A77" w14:textId="77777777" w:rsidR="009A7D84" w:rsidRDefault="009A7D84" w:rsidP="009A7D84">
      <w:pPr>
        <w:pStyle w:val="PL"/>
      </w:pPr>
      <w:r>
        <w:t xml:space="preserve">          properties:</w:t>
      </w:r>
    </w:p>
    <w:p w14:paraId="3A7B248F" w14:textId="77777777" w:rsidR="009A7D84" w:rsidRDefault="009A7D84" w:rsidP="009A7D84">
      <w:pPr>
        <w:pStyle w:val="PL"/>
      </w:pPr>
      <w:r>
        <w:t xml:space="preserve">            attributes:</w:t>
      </w:r>
    </w:p>
    <w:p w14:paraId="213646CF" w14:textId="77777777" w:rsidR="009A7D84" w:rsidRDefault="009A7D84" w:rsidP="009A7D84">
      <w:pPr>
        <w:pStyle w:val="PL"/>
      </w:pPr>
      <w:r>
        <w:t xml:space="preserve">              allOf:</w:t>
      </w:r>
    </w:p>
    <w:p w14:paraId="3A474A44" w14:textId="77777777" w:rsidR="009A7D84" w:rsidRDefault="009A7D84" w:rsidP="009A7D84">
      <w:pPr>
        <w:pStyle w:val="PL"/>
      </w:pPr>
      <w:r>
        <w:t xml:space="preserve">                - type: object</w:t>
      </w:r>
    </w:p>
    <w:p w14:paraId="5BF8EF17" w14:textId="77777777" w:rsidR="009A7D84" w:rsidRDefault="009A7D84" w:rsidP="009A7D84">
      <w:pPr>
        <w:pStyle w:val="PL"/>
      </w:pPr>
      <w:r>
        <w:t xml:space="preserve">                  properties:</w:t>
      </w:r>
    </w:p>
    <w:p w14:paraId="77F91DC5" w14:textId="77777777" w:rsidR="009A7D84" w:rsidRDefault="009A7D84" w:rsidP="009A7D84">
      <w:pPr>
        <w:pStyle w:val="PL"/>
      </w:pPr>
      <w:r>
        <w:t xml:space="preserve">                    ephemerisInfos:</w:t>
      </w:r>
    </w:p>
    <w:p w14:paraId="2AF7F54B" w14:textId="77777777" w:rsidR="009A7D84" w:rsidRDefault="009A7D84" w:rsidP="009A7D84">
      <w:pPr>
        <w:pStyle w:val="PL"/>
      </w:pPr>
      <w:r>
        <w:t xml:space="preserve">                      $ref: '#/components/schemas/EphemerisInfos'</w:t>
      </w:r>
    </w:p>
    <w:p w14:paraId="058A194A" w14:textId="77777777" w:rsidR="009A7D84" w:rsidRDefault="009A7D84" w:rsidP="009A7D84">
      <w:pPr>
        <w:pStyle w:val="PL"/>
      </w:pPr>
    </w:p>
    <w:p w14:paraId="1DF8D399" w14:textId="77777777" w:rsidR="009A7D84" w:rsidRDefault="009A7D84" w:rsidP="009A7D84">
      <w:pPr>
        <w:pStyle w:val="PL"/>
      </w:pPr>
      <w:r>
        <w:t>#-------- Definition of JSON arrays for name-contained IOCs ----------------------</w:t>
      </w:r>
    </w:p>
    <w:p w14:paraId="6DDA5265" w14:textId="77777777" w:rsidR="009A7D84" w:rsidRDefault="009A7D84" w:rsidP="009A7D84">
      <w:pPr>
        <w:pStyle w:val="PL"/>
      </w:pPr>
    </w:p>
    <w:p w14:paraId="6B97E746" w14:textId="77777777" w:rsidR="009A7D84" w:rsidRDefault="009A7D84" w:rsidP="009A7D84">
      <w:pPr>
        <w:pStyle w:val="PL"/>
      </w:pPr>
      <w:r>
        <w:t xml:space="preserve">    GnbDuFunction-Multiple:</w:t>
      </w:r>
    </w:p>
    <w:p w14:paraId="3D904890" w14:textId="77777777" w:rsidR="009A7D84" w:rsidRDefault="009A7D84" w:rsidP="009A7D84">
      <w:pPr>
        <w:pStyle w:val="PL"/>
      </w:pPr>
      <w:r>
        <w:t xml:space="preserve">      type: array</w:t>
      </w:r>
    </w:p>
    <w:p w14:paraId="633C97F3" w14:textId="77777777" w:rsidR="009A7D84" w:rsidRDefault="009A7D84" w:rsidP="009A7D84">
      <w:pPr>
        <w:pStyle w:val="PL"/>
      </w:pPr>
      <w:r>
        <w:t xml:space="preserve">      items:</w:t>
      </w:r>
    </w:p>
    <w:p w14:paraId="269E24BD" w14:textId="77777777" w:rsidR="009A7D84" w:rsidRDefault="009A7D84" w:rsidP="009A7D84">
      <w:pPr>
        <w:pStyle w:val="PL"/>
      </w:pPr>
      <w:r>
        <w:t xml:space="preserve">        $ref: '#/components/schemas/GnbDuFunction-Single'</w:t>
      </w:r>
    </w:p>
    <w:p w14:paraId="1BF429E0" w14:textId="77777777" w:rsidR="009A7D84" w:rsidRDefault="009A7D84" w:rsidP="009A7D84">
      <w:pPr>
        <w:pStyle w:val="PL"/>
      </w:pPr>
      <w:r>
        <w:t xml:space="preserve">    OperatorDu-Multiple:</w:t>
      </w:r>
    </w:p>
    <w:p w14:paraId="00F7273C" w14:textId="77777777" w:rsidR="009A7D84" w:rsidRDefault="009A7D84" w:rsidP="009A7D84">
      <w:pPr>
        <w:pStyle w:val="PL"/>
      </w:pPr>
      <w:r>
        <w:t xml:space="preserve">      type: array</w:t>
      </w:r>
    </w:p>
    <w:p w14:paraId="24A8C665" w14:textId="77777777" w:rsidR="009A7D84" w:rsidRDefault="009A7D84" w:rsidP="009A7D84">
      <w:pPr>
        <w:pStyle w:val="PL"/>
      </w:pPr>
      <w:r>
        <w:t xml:space="preserve">      items:</w:t>
      </w:r>
    </w:p>
    <w:p w14:paraId="79CFE0DD" w14:textId="77777777" w:rsidR="009A7D84" w:rsidRDefault="009A7D84" w:rsidP="009A7D84">
      <w:pPr>
        <w:pStyle w:val="PL"/>
      </w:pPr>
      <w:r>
        <w:t xml:space="preserve">        $ref: '#/components/schemas/OperatorDu-Single'    </w:t>
      </w:r>
    </w:p>
    <w:p w14:paraId="36F27143" w14:textId="77777777" w:rsidR="009A7D84" w:rsidRDefault="009A7D84" w:rsidP="009A7D84">
      <w:pPr>
        <w:pStyle w:val="PL"/>
      </w:pPr>
      <w:r>
        <w:t xml:space="preserve">    GnbCuUpFunction-Multiple:</w:t>
      </w:r>
    </w:p>
    <w:p w14:paraId="0DEFFA06" w14:textId="77777777" w:rsidR="009A7D84" w:rsidRDefault="009A7D84" w:rsidP="009A7D84">
      <w:pPr>
        <w:pStyle w:val="PL"/>
      </w:pPr>
      <w:r>
        <w:t xml:space="preserve">      type: array</w:t>
      </w:r>
    </w:p>
    <w:p w14:paraId="4A57741F" w14:textId="77777777" w:rsidR="009A7D84" w:rsidRDefault="009A7D84" w:rsidP="009A7D84">
      <w:pPr>
        <w:pStyle w:val="PL"/>
      </w:pPr>
      <w:r>
        <w:t xml:space="preserve">      items:</w:t>
      </w:r>
    </w:p>
    <w:p w14:paraId="180EAF18" w14:textId="77777777" w:rsidR="009A7D84" w:rsidRDefault="009A7D84" w:rsidP="009A7D84">
      <w:pPr>
        <w:pStyle w:val="PL"/>
      </w:pPr>
      <w:r>
        <w:t xml:space="preserve">        $ref: '#/components/schemas/GnbCuUpFunction-Single'</w:t>
      </w:r>
    </w:p>
    <w:p w14:paraId="065FD96E" w14:textId="77777777" w:rsidR="009A7D84" w:rsidRDefault="009A7D84" w:rsidP="009A7D84">
      <w:pPr>
        <w:pStyle w:val="PL"/>
      </w:pPr>
      <w:r>
        <w:t xml:space="preserve">    GnbCuCpFunction-Multiple:</w:t>
      </w:r>
    </w:p>
    <w:p w14:paraId="2624FCCC" w14:textId="77777777" w:rsidR="009A7D84" w:rsidRDefault="009A7D84" w:rsidP="009A7D84">
      <w:pPr>
        <w:pStyle w:val="PL"/>
      </w:pPr>
      <w:r>
        <w:t xml:space="preserve">      type: array</w:t>
      </w:r>
    </w:p>
    <w:p w14:paraId="7402DB8C" w14:textId="77777777" w:rsidR="009A7D84" w:rsidRDefault="009A7D84" w:rsidP="009A7D84">
      <w:pPr>
        <w:pStyle w:val="PL"/>
      </w:pPr>
      <w:r>
        <w:t xml:space="preserve">      items:</w:t>
      </w:r>
    </w:p>
    <w:p w14:paraId="2CAD87F7" w14:textId="77777777" w:rsidR="009A7D84" w:rsidRDefault="009A7D84" w:rsidP="009A7D84">
      <w:pPr>
        <w:pStyle w:val="PL"/>
      </w:pPr>
      <w:r>
        <w:t xml:space="preserve">        $ref: '#/components/schemas/GnbCuCpFunction-Single'</w:t>
      </w:r>
    </w:p>
    <w:p w14:paraId="1845DD2F" w14:textId="77777777" w:rsidR="009A7D84" w:rsidRDefault="009A7D84" w:rsidP="009A7D84">
      <w:pPr>
        <w:pStyle w:val="PL"/>
      </w:pPr>
      <w:r>
        <w:t xml:space="preserve">    BWPSet-Multiple:</w:t>
      </w:r>
    </w:p>
    <w:p w14:paraId="4B430E5E" w14:textId="77777777" w:rsidR="009A7D84" w:rsidRDefault="009A7D84" w:rsidP="009A7D84">
      <w:pPr>
        <w:pStyle w:val="PL"/>
      </w:pPr>
      <w:r>
        <w:t xml:space="preserve">      type: array</w:t>
      </w:r>
    </w:p>
    <w:p w14:paraId="668B1220" w14:textId="77777777" w:rsidR="009A7D84" w:rsidRDefault="009A7D84" w:rsidP="009A7D84">
      <w:pPr>
        <w:pStyle w:val="PL"/>
      </w:pPr>
      <w:r>
        <w:t xml:space="preserve">      items:</w:t>
      </w:r>
    </w:p>
    <w:p w14:paraId="004337A3" w14:textId="77777777" w:rsidR="009A7D84" w:rsidRDefault="009A7D84" w:rsidP="009A7D84">
      <w:pPr>
        <w:pStyle w:val="PL"/>
      </w:pPr>
      <w:r>
        <w:t xml:space="preserve">        $ref: '#/components/schemas/BWPSet-Single'</w:t>
      </w:r>
    </w:p>
    <w:p w14:paraId="2DBA0BCF" w14:textId="77777777" w:rsidR="009A7D84" w:rsidRDefault="009A7D84" w:rsidP="009A7D84">
      <w:pPr>
        <w:pStyle w:val="PL"/>
      </w:pPr>
    </w:p>
    <w:p w14:paraId="5563C264" w14:textId="77777777" w:rsidR="009A7D84" w:rsidRDefault="009A7D84" w:rsidP="009A7D84">
      <w:pPr>
        <w:pStyle w:val="PL"/>
      </w:pPr>
      <w:r>
        <w:t xml:space="preserve">    NrCellDu-Multiple:</w:t>
      </w:r>
    </w:p>
    <w:p w14:paraId="6F255569" w14:textId="77777777" w:rsidR="009A7D84" w:rsidRDefault="009A7D84" w:rsidP="009A7D84">
      <w:pPr>
        <w:pStyle w:val="PL"/>
      </w:pPr>
      <w:r>
        <w:lastRenderedPageBreak/>
        <w:t xml:space="preserve">      type: array</w:t>
      </w:r>
    </w:p>
    <w:p w14:paraId="064A8A3E" w14:textId="77777777" w:rsidR="009A7D84" w:rsidRDefault="009A7D84" w:rsidP="009A7D84">
      <w:pPr>
        <w:pStyle w:val="PL"/>
      </w:pPr>
      <w:r>
        <w:t xml:space="preserve">      items:</w:t>
      </w:r>
    </w:p>
    <w:p w14:paraId="74A631FB" w14:textId="77777777" w:rsidR="009A7D84" w:rsidRDefault="009A7D84" w:rsidP="009A7D84">
      <w:pPr>
        <w:pStyle w:val="PL"/>
      </w:pPr>
      <w:r>
        <w:t xml:space="preserve">        $ref: '#/components/schemas/NrCellDu-Single'</w:t>
      </w:r>
    </w:p>
    <w:p w14:paraId="26D852A3" w14:textId="77777777" w:rsidR="009A7D84" w:rsidRDefault="009A7D84" w:rsidP="009A7D84">
      <w:pPr>
        <w:pStyle w:val="PL"/>
      </w:pPr>
      <w:r>
        <w:t xml:space="preserve">    </w:t>
      </w:r>
    </w:p>
    <w:p w14:paraId="53E6F2C8" w14:textId="77777777" w:rsidR="009A7D84" w:rsidRDefault="009A7D84" w:rsidP="009A7D84">
      <w:pPr>
        <w:pStyle w:val="PL"/>
      </w:pPr>
      <w:r>
        <w:t xml:space="preserve">    NrOperatorCellDu-Multiple:</w:t>
      </w:r>
    </w:p>
    <w:p w14:paraId="5DFCCC01" w14:textId="77777777" w:rsidR="009A7D84" w:rsidRDefault="009A7D84" w:rsidP="009A7D84">
      <w:pPr>
        <w:pStyle w:val="PL"/>
      </w:pPr>
      <w:r>
        <w:t xml:space="preserve">      type: array</w:t>
      </w:r>
    </w:p>
    <w:p w14:paraId="462B2B0A" w14:textId="77777777" w:rsidR="009A7D84" w:rsidRDefault="009A7D84" w:rsidP="009A7D84">
      <w:pPr>
        <w:pStyle w:val="PL"/>
      </w:pPr>
      <w:r>
        <w:t xml:space="preserve">      items:</w:t>
      </w:r>
    </w:p>
    <w:p w14:paraId="011EEEF6" w14:textId="77777777" w:rsidR="009A7D84" w:rsidRDefault="009A7D84" w:rsidP="009A7D84">
      <w:pPr>
        <w:pStyle w:val="PL"/>
      </w:pPr>
      <w:r>
        <w:t xml:space="preserve">        $ref: '#/components/schemas/NrOperatorCellDu-Single'    </w:t>
      </w:r>
    </w:p>
    <w:p w14:paraId="1AC1FC0E" w14:textId="77777777" w:rsidR="009A7D84" w:rsidRDefault="009A7D84" w:rsidP="009A7D84">
      <w:pPr>
        <w:pStyle w:val="PL"/>
      </w:pPr>
      <w:r>
        <w:t xml:space="preserve">        </w:t>
      </w:r>
    </w:p>
    <w:p w14:paraId="1EEF70C4" w14:textId="77777777" w:rsidR="009A7D84" w:rsidRDefault="009A7D84" w:rsidP="009A7D84">
      <w:pPr>
        <w:pStyle w:val="PL"/>
      </w:pPr>
      <w:r>
        <w:t xml:space="preserve">    NrCellCu-Multiple:</w:t>
      </w:r>
    </w:p>
    <w:p w14:paraId="62C5DFB6" w14:textId="77777777" w:rsidR="009A7D84" w:rsidRDefault="009A7D84" w:rsidP="009A7D84">
      <w:pPr>
        <w:pStyle w:val="PL"/>
      </w:pPr>
      <w:r>
        <w:t xml:space="preserve">      type: array</w:t>
      </w:r>
    </w:p>
    <w:p w14:paraId="5C243CC5" w14:textId="77777777" w:rsidR="009A7D84" w:rsidRDefault="009A7D84" w:rsidP="009A7D84">
      <w:pPr>
        <w:pStyle w:val="PL"/>
      </w:pPr>
      <w:r>
        <w:t xml:space="preserve">      items:</w:t>
      </w:r>
    </w:p>
    <w:p w14:paraId="753C2615" w14:textId="77777777" w:rsidR="009A7D84" w:rsidRDefault="009A7D84" w:rsidP="009A7D84">
      <w:pPr>
        <w:pStyle w:val="PL"/>
      </w:pPr>
      <w:r>
        <w:t xml:space="preserve">        $ref: '#/components/schemas/NrCellCu-Single'</w:t>
      </w:r>
    </w:p>
    <w:p w14:paraId="1F8DEFA3" w14:textId="77777777" w:rsidR="009A7D84" w:rsidRDefault="009A7D84" w:rsidP="009A7D84">
      <w:pPr>
        <w:pStyle w:val="PL"/>
      </w:pPr>
    </w:p>
    <w:p w14:paraId="232F0B5F" w14:textId="77777777" w:rsidR="009A7D84" w:rsidRDefault="009A7D84" w:rsidP="009A7D84">
      <w:pPr>
        <w:pStyle w:val="PL"/>
      </w:pPr>
      <w:r>
        <w:t xml:space="preserve">    NRFrequency-Multiple:</w:t>
      </w:r>
    </w:p>
    <w:p w14:paraId="5ED3F61B" w14:textId="77777777" w:rsidR="009A7D84" w:rsidRDefault="009A7D84" w:rsidP="009A7D84">
      <w:pPr>
        <w:pStyle w:val="PL"/>
      </w:pPr>
      <w:r>
        <w:t xml:space="preserve">      type: array</w:t>
      </w:r>
    </w:p>
    <w:p w14:paraId="0495454D" w14:textId="77777777" w:rsidR="009A7D84" w:rsidRDefault="009A7D84" w:rsidP="009A7D84">
      <w:pPr>
        <w:pStyle w:val="PL"/>
      </w:pPr>
      <w:r>
        <w:t xml:space="preserve">      minItems: 1</w:t>
      </w:r>
    </w:p>
    <w:p w14:paraId="6D904621" w14:textId="77777777" w:rsidR="009A7D84" w:rsidRDefault="009A7D84" w:rsidP="009A7D84">
      <w:pPr>
        <w:pStyle w:val="PL"/>
      </w:pPr>
      <w:r>
        <w:t xml:space="preserve">      items:</w:t>
      </w:r>
    </w:p>
    <w:p w14:paraId="52DF51CE" w14:textId="77777777" w:rsidR="009A7D84" w:rsidRDefault="009A7D84" w:rsidP="009A7D84">
      <w:pPr>
        <w:pStyle w:val="PL"/>
      </w:pPr>
      <w:r>
        <w:t xml:space="preserve">        $ref: '#/components/schemas/NRFrequency-Single'</w:t>
      </w:r>
    </w:p>
    <w:p w14:paraId="5C522260" w14:textId="77777777" w:rsidR="009A7D84" w:rsidRDefault="009A7D84" w:rsidP="009A7D84">
      <w:pPr>
        <w:pStyle w:val="PL"/>
      </w:pPr>
      <w:r>
        <w:t xml:space="preserve">    EUtranFrequency-Multiple:</w:t>
      </w:r>
    </w:p>
    <w:p w14:paraId="55FDB535" w14:textId="77777777" w:rsidR="009A7D84" w:rsidRDefault="009A7D84" w:rsidP="009A7D84">
      <w:pPr>
        <w:pStyle w:val="PL"/>
      </w:pPr>
      <w:r>
        <w:t xml:space="preserve">      type: array</w:t>
      </w:r>
    </w:p>
    <w:p w14:paraId="011DA785" w14:textId="77777777" w:rsidR="009A7D84" w:rsidRDefault="009A7D84" w:rsidP="009A7D84">
      <w:pPr>
        <w:pStyle w:val="PL"/>
      </w:pPr>
      <w:r>
        <w:t xml:space="preserve">      minItems: 1</w:t>
      </w:r>
    </w:p>
    <w:p w14:paraId="69B0570E" w14:textId="77777777" w:rsidR="009A7D84" w:rsidRDefault="009A7D84" w:rsidP="009A7D84">
      <w:pPr>
        <w:pStyle w:val="PL"/>
      </w:pPr>
      <w:r>
        <w:t xml:space="preserve">      items:</w:t>
      </w:r>
    </w:p>
    <w:p w14:paraId="2D08A7B4" w14:textId="77777777" w:rsidR="009A7D84" w:rsidRDefault="009A7D84" w:rsidP="009A7D84">
      <w:pPr>
        <w:pStyle w:val="PL"/>
      </w:pPr>
      <w:r>
        <w:t xml:space="preserve">        $ref: '#/components/schemas/EUtranFrequency-Single'</w:t>
      </w:r>
    </w:p>
    <w:p w14:paraId="40166DBF" w14:textId="77777777" w:rsidR="009A7D84" w:rsidRDefault="009A7D84" w:rsidP="009A7D84">
      <w:pPr>
        <w:pStyle w:val="PL"/>
      </w:pPr>
    </w:p>
    <w:p w14:paraId="377D0B8F" w14:textId="77777777" w:rsidR="009A7D84" w:rsidRDefault="009A7D84" w:rsidP="009A7D84">
      <w:pPr>
        <w:pStyle w:val="PL"/>
      </w:pPr>
      <w:r>
        <w:t xml:space="preserve">    NrSectorCarrier-Multiple:</w:t>
      </w:r>
    </w:p>
    <w:p w14:paraId="53313840" w14:textId="77777777" w:rsidR="009A7D84" w:rsidRDefault="009A7D84" w:rsidP="009A7D84">
      <w:pPr>
        <w:pStyle w:val="PL"/>
      </w:pPr>
      <w:r>
        <w:t xml:space="preserve">      type: array</w:t>
      </w:r>
    </w:p>
    <w:p w14:paraId="2247DE25" w14:textId="77777777" w:rsidR="009A7D84" w:rsidRDefault="009A7D84" w:rsidP="009A7D84">
      <w:pPr>
        <w:pStyle w:val="PL"/>
      </w:pPr>
      <w:r>
        <w:t xml:space="preserve">      items:</w:t>
      </w:r>
    </w:p>
    <w:p w14:paraId="3A2204B0" w14:textId="77777777" w:rsidR="009A7D84" w:rsidRDefault="009A7D84" w:rsidP="009A7D84">
      <w:pPr>
        <w:pStyle w:val="PL"/>
      </w:pPr>
      <w:r>
        <w:t xml:space="preserve">        $ref: '#/components/schemas/NrSectorCarrier-Single'</w:t>
      </w:r>
    </w:p>
    <w:p w14:paraId="461AA635" w14:textId="77777777" w:rsidR="009A7D84" w:rsidRDefault="009A7D84" w:rsidP="009A7D84">
      <w:pPr>
        <w:pStyle w:val="PL"/>
      </w:pPr>
      <w:r>
        <w:t xml:space="preserve">    Bwp-Multiple:</w:t>
      </w:r>
    </w:p>
    <w:p w14:paraId="07672A08" w14:textId="77777777" w:rsidR="009A7D84" w:rsidRDefault="009A7D84" w:rsidP="009A7D84">
      <w:pPr>
        <w:pStyle w:val="PL"/>
      </w:pPr>
      <w:r>
        <w:t xml:space="preserve">      type: array</w:t>
      </w:r>
    </w:p>
    <w:p w14:paraId="1BC4222A" w14:textId="77777777" w:rsidR="009A7D84" w:rsidRDefault="009A7D84" w:rsidP="009A7D84">
      <w:pPr>
        <w:pStyle w:val="PL"/>
      </w:pPr>
      <w:r>
        <w:t xml:space="preserve">      items:</w:t>
      </w:r>
    </w:p>
    <w:p w14:paraId="4E5F7402" w14:textId="77777777" w:rsidR="009A7D84" w:rsidRDefault="009A7D84" w:rsidP="009A7D84">
      <w:pPr>
        <w:pStyle w:val="PL"/>
      </w:pPr>
      <w:r>
        <w:t xml:space="preserve">        $ref: '#/components/schemas/Bwp-Single'</w:t>
      </w:r>
    </w:p>
    <w:p w14:paraId="3EF246E5" w14:textId="77777777" w:rsidR="009A7D84" w:rsidRDefault="009A7D84" w:rsidP="009A7D84">
      <w:pPr>
        <w:pStyle w:val="PL"/>
      </w:pPr>
      <w:r>
        <w:t xml:space="preserve">    Beam-Multiple:</w:t>
      </w:r>
    </w:p>
    <w:p w14:paraId="6F9694AF" w14:textId="77777777" w:rsidR="009A7D84" w:rsidRDefault="009A7D84" w:rsidP="009A7D84">
      <w:pPr>
        <w:pStyle w:val="PL"/>
      </w:pPr>
      <w:r>
        <w:t xml:space="preserve">      type: array</w:t>
      </w:r>
    </w:p>
    <w:p w14:paraId="7ED2E113" w14:textId="77777777" w:rsidR="009A7D84" w:rsidRDefault="009A7D84" w:rsidP="009A7D84">
      <w:pPr>
        <w:pStyle w:val="PL"/>
      </w:pPr>
      <w:r>
        <w:t xml:space="preserve">      items:</w:t>
      </w:r>
    </w:p>
    <w:p w14:paraId="7B119E7E" w14:textId="77777777" w:rsidR="009A7D84" w:rsidRDefault="009A7D84" w:rsidP="009A7D84">
      <w:pPr>
        <w:pStyle w:val="PL"/>
      </w:pPr>
      <w:r>
        <w:t xml:space="preserve">        $ref: '#/components/schemas/Beam-Single'</w:t>
      </w:r>
    </w:p>
    <w:p w14:paraId="6DFA4D12" w14:textId="77777777" w:rsidR="009A7D84" w:rsidRDefault="009A7D84" w:rsidP="009A7D84">
      <w:pPr>
        <w:pStyle w:val="PL"/>
      </w:pPr>
      <w:r>
        <w:t xml:space="preserve">    RRMPolicyRatio-Multiple:</w:t>
      </w:r>
    </w:p>
    <w:p w14:paraId="366B8AC6" w14:textId="77777777" w:rsidR="009A7D84" w:rsidRDefault="009A7D84" w:rsidP="009A7D84">
      <w:pPr>
        <w:pStyle w:val="PL"/>
      </w:pPr>
      <w:r>
        <w:t xml:space="preserve">      type: array</w:t>
      </w:r>
    </w:p>
    <w:p w14:paraId="56B7A2AC" w14:textId="77777777" w:rsidR="009A7D84" w:rsidRDefault="009A7D84" w:rsidP="009A7D84">
      <w:pPr>
        <w:pStyle w:val="PL"/>
      </w:pPr>
      <w:r>
        <w:t xml:space="preserve">      items:</w:t>
      </w:r>
    </w:p>
    <w:p w14:paraId="5DE88B08" w14:textId="77777777" w:rsidR="009A7D84" w:rsidRDefault="009A7D84" w:rsidP="009A7D84">
      <w:pPr>
        <w:pStyle w:val="PL"/>
      </w:pPr>
      <w:r>
        <w:t xml:space="preserve">        $ref: '#/components/schemas/RRMPolicyRatio-Single'</w:t>
      </w:r>
    </w:p>
    <w:p w14:paraId="3D2A96FC" w14:textId="77777777" w:rsidR="009A7D84" w:rsidRDefault="009A7D84" w:rsidP="009A7D84">
      <w:pPr>
        <w:pStyle w:val="PL"/>
      </w:pPr>
    </w:p>
    <w:p w14:paraId="25EF1CA9" w14:textId="77777777" w:rsidR="009A7D84" w:rsidRDefault="009A7D84" w:rsidP="009A7D84">
      <w:pPr>
        <w:pStyle w:val="PL"/>
      </w:pPr>
      <w:r>
        <w:t xml:space="preserve">    NRCellRelation-Multiple:</w:t>
      </w:r>
    </w:p>
    <w:p w14:paraId="612B5470" w14:textId="77777777" w:rsidR="009A7D84" w:rsidRDefault="009A7D84" w:rsidP="009A7D84">
      <w:pPr>
        <w:pStyle w:val="PL"/>
      </w:pPr>
      <w:r>
        <w:t xml:space="preserve">      type: array</w:t>
      </w:r>
    </w:p>
    <w:p w14:paraId="56532CBF" w14:textId="77777777" w:rsidR="009A7D84" w:rsidRDefault="009A7D84" w:rsidP="009A7D84">
      <w:pPr>
        <w:pStyle w:val="PL"/>
      </w:pPr>
      <w:r>
        <w:t xml:space="preserve">      items:</w:t>
      </w:r>
    </w:p>
    <w:p w14:paraId="4FE86FFB" w14:textId="77777777" w:rsidR="009A7D84" w:rsidRDefault="009A7D84" w:rsidP="009A7D84">
      <w:pPr>
        <w:pStyle w:val="PL"/>
      </w:pPr>
      <w:r>
        <w:t xml:space="preserve">        $ref: '#/components/schemas/NRCellRelation-Single'</w:t>
      </w:r>
    </w:p>
    <w:p w14:paraId="231CCCCC" w14:textId="77777777" w:rsidR="009A7D84" w:rsidRDefault="009A7D84" w:rsidP="009A7D84">
      <w:pPr>
        <w:pStyle w:val="PL"/>
      </w:pPr>
      <w:r>
        <w:t xml:space="preserve">    EUtranCellRelation-Multiple:</w:t>
      </w:r>
    </w:p>
    <w:p w14:paraId="22E97512" w14:textId="77777777" w:rsidR="009A7D84" w:rsidRDefault="009A7D84" w:rsidP="009A7D84">
      <w:pPr>
        <w:pStyle w:val="PL"/>
      </w:pPr>
      <w:r>
        <w:t xml:space="preserve">      type: array</w:t>
      </w:r>
    </w:p>
    <w:p w14:paraId="713CE789" w14:textId="77777777" w:rsidR="009A7D84" w:rsidRDefault="009A7D84" w:rsidP="009A7D84">
      <w:pPr>
        <w:pStyle w:val="PL"/>
      </w:pPr>
      <w:r>
        <w:t xml:space="preserve">      items:</w:t>
      </w:r>
    </w:p>
    <w:p w14:paraId="488B7538" w14:textId="77777777" w:rsidR="009A7D84" w:rsidRDefault="009A7D84" w:rsidP="009A7D84">
      <w:pPr>
        <w:pStyle w:val="PL"/>
      </w:pPr>
      <w:r>
        <w:t xml:space="preserve">        $ref: '#/components/schemas/EUtranCellRelation-Single'</w:t>
      </w:r>
    </w:p>
    <w:p w14:paraId="291CC853" w14:textId="77777777" w:rsidR="009A7D84" w:rsidRDefault="009A7D84" w:rsidP="009A7D84">
      <w:pPr>
        <w:pStyle w:val="PL"/>
      </w:pPr>
      <w:r>
        <w:t xml:space="preserve">    NRFreqRelation-Multiple:</w:t>
      </w:r>
    </w:p>
    <w:p w14:paraId="503DEFF8" w14:textId="77777777" w:rsidR="009A7D84" w:rsidRDefault="009A7D84" w:rsidP="009A7D84">
      <w:pPr>
        <w:pStyle w:val="PL"/>
      </w:pPr>
      <w:r>
        <w:t xml:space="preserve">      type: array</w:t>
      </w:r>
    </w:p>
    <w:p w14:paraId="732BD26F" w14:textId="77777777" w:rsidR="009A7D84" w:rsidRDefault="009A7D84" w:rsidP="009A7D84">
      <w:pPr>
        <w:pStyle w:val="PL"/>
      </w:pPr>
      <w:r>
        <w:t xml:space="preserve">      items:</w:t>
      </w:r>
    </w:p>
    <w:p w14:paraId="7334E841" w14:textId="77777777" w:rsidR="009A7D84" w:rsidRDefault="009A7D84" w:rsidP="009A7D84">
      <w:pPr>
        <w:pStyle w:val="PL"/>
      </w:pPr>
      <w:r>
        <w:t xml:space="preserve">        $ref: '#/components/schemas/NRFreqRelation-Single'</w:t>
      </w:r>
    </w:p>
    <w:p w14:paraId="4FBEF03C" w14:textId="77777777" w:rsidR="009A7D84" w:rsidRDefault="009A7D84" w:rsidP="009A7D84">
      <w:pPr>
        <w:pStyle w:val="PL"/>
      </w:pPr>
      <w:r>
        <w:t xml:space="preserve">    EUtranFreqRelation-Multiple:</w:t>
      </w:r>
    </w:p>
    <w:p w14:paraId="6B1319EB" w14:textId="77777777" w:rsidR="009A7D84" w:rsidRDefault="009A7D84" w:rsidP="009A7D84">
      <w:pPr>
        <w:pStyle w:val="PL"/>
      </w:pPr>
      <w:r>
        <w:t xml:space="preserve">      type: array</w:t>
      </w:r>
    </w:p>
    <w:p w14:paraId="56D62A55" w14:textId="77777777" w:rsidR="009A7D84" w:rsidRDefault="009A7D84" w:rsidP="009A7D84">
      <w:pPr>
        <w:pStyle w:val="PL"/>
      </w:pPr>
      <w:r>
        <w:t xml:space="preserve">      items:</w:t>
      </w:r>
    </w:p>
    <w:p w14:paraId="7122D053" w14:textId="77777777" w:rsidR="009A7D84" w:rsidRDefault="009A7D84" w:rsidP="009A7D84">
      <w:pPr>
        <w:pStyle w:val="PL"/>
      </w:pPr>
      <w:r>
        <w:t xml:space="preserve">        $ref: '#/components/schemas/EUtranFreqRelation-Single'</w:t>
      </w:r>
    </w:p>
    <w:p w14:paraId="5F9EEB00" w14:textId="77777777" w:rsidR="009A7D84" w:rsidRDefault="009A7D84" w:rsidP="009A7D84">
      <w:pPr>
        <w:pStyle w:val="PL"/>
      </w:pPr>
    </w:p>
    <w:p w14:paraId="6EAA39BC" w14:textId="77777777" w:rsidR="009A7D84" w:rsidRDefault="009A7D84" w:rsidP="009A7D84">
      <w:pPr>
        <w:pStyle w:val="PL"/>
      </w:pPr>
      <w:r>
        <w:t xml:space="preserve">    RimRSSet-Multiple:</w:t>
      </w:r>
    </w:p>
    <w:p w14:paraId="1375E03A" w14:textId="77777777" w:rsidR="009A7D84" w:rsidRDefault="009A7D84" w:rsidP="009A7D84">
      <w:pPr>
        <w:pStyle w:val="PL"/>
      </w:pPr>
      <w:r>
        <w:t xml:space="preserve">      type: array</w:t>
      </w:r>
    </w:p>
    <w:p w14:paraId="2C27DF86" w14:textId="77777777" w:rsidR="009A7D84" w:rsidRDefault="009A7D84" w:rsidP="009A7D84">
      <w:pPr>
        <w:pStyle w:val="PL"/>
      </w:pPr>
      <w:r>
        <w:t xml:space="preserve">      items:</w:t>
      </w:r>
    </w:p>
    <w:p w14:paraId="10B6D1FA" w14:textId="77777777" w:rsidR="009A7D84" w:rsidRDefault="009A7D84" w:rsidP="009A7D84">
      <w:pPr>
        <w:pStyle w:val="PL"/>
      </w:pPr>
      <w:r>
        <w:t xml:space="preserve">        $ref: '#/components/schemas/RimRSSet-Single'</w:t>
      </w:r>
    </w:p>
    <w:p w14:paraId="50A2236F" w14:textId="77777777" w:rsidR="009A7D84" w:rsidRDefault="009A7D84" w:rsidP="009A7D84">
      <w:pPr>
        <w:pStyle w:val="PL"/>
      </w:pPr>
    </w:p>
    <w:p w14:paraId="77363B54" w14:textId="77777777" w:rsidR="009A7D84" w:rsidRDefault="009A7D84" w:rsidP="009A7D84">
      <w:pPr>
        <w:pStyle w:val="PL"/>
      </w:pPr>
      <w:r>
        <w:t xml:space="preserve">    ExternalGnbDuFunction-Multiple:</w:t>
      </w:r>
    </w:p>
    <w:p w14:paraId="768EF5D5" w14:textId="77777777" w:rsidR="009A7D84" w:rsidRDefault="009A7D84" w:rsidP="009A7D84">
      <w:pPr>
        <w:pStyle w:val="PL"/>
      </w:pPr>
      <w:r>
        <w:t xml:space="preserve">      type: array</w:t>
      </w:r>
    </w:p>
    <w:p w14:paraId="6579D101" w14:textId="77777777" w:rsidR="009A7D84" w:rsidRDefault="009A7D84" w:rsidP="009A7D84">
      <w:pPr>
        <w:pStyle w:val="PL"/>
      </w:pPr>
      <w:r>
        <w:t xml:space="preserve">      items:</w:t>
      </w:r>
    </w:p>
    <w:p w14:paraId="0D541179" w14:textId="77777777" w:rsidR="009A7D84" w:rsidRDefault="009A7D84" w:rsidP="009A7D84">
      <w:pPr>
        <w:pStyle w:val="PL"/>
      </w:pPr>
      <w:r>
        <w:t xml:space="preserve">        $ref: '#/components/schemas/ExternalGnbDuFunction-Single'</w:t>
      </w:r>
    </w:p>
    <w:p w14:paraId="6D2EF6F7" w14:textId="77777777" w:rsidR="009A7D84" w:rsidRDefault="009A7D84" w:rsidP="009A7D84">
      <w:pPr>
        <w:pStyle w:val="PL"/>
      </w:pPr>
      <w:r>
        <w:t xml:space="preserve">    ExternalGnbCuUpFunction-Multiple:</w:t>
      </w:r>
    </w:p>
    <w:p w14:paraId="3DC561C9" w14:textId="77777777" w:rsidR="009A7D84" w:rsidRDefault="009A7D84" w:rsidP="009A7D84">
      <w:pPr>
        <w:pStyle w:val="PL"/>
      </w:pPr>
      <w:r>
        <w:t xml:space="preserve">      type: array</w:t>
      </w:r>
    </w:p>
    <w:p w14:paraId="58451FD4" w14:textId="77777777" w:rsidR="009A7D84" w:rsidRDefault="009A7D84" w:rsidP="009A7D84">
      <w:pPr>
        <w:pStyle w:val="PL"/>
      </w:pPr>
      <w:r>
        <w:t xml:space="preserve">      items:</w:t>
      </w:r>
    </w:p>
    <w:p w14:paraId="6EE2F09D" w14:textId="77777777" w:rsidR="009A7D84" w:rsidRDefault="009A7D84" w:rsidP="009A7D84">
      <w:pPr>
        <w:pStyle w:val="PL"/>
      </w:pPr>
      <w:r>
        <w:t xml:space="preserve">        $ref: '#/components/schemas/ExternalGnbCuUpFunction-Single'</w:t>
      </w:r>
    </w:p>
    <w:p w14:paraId="1335A6C2" w14:textId="77777777" w:rsidR="009A7D84" w:rsidRDefault="009A7D84" w:rsidP="009A7D84">
      <w:pPr>
        <w:pStyle w:val="PL"/>
      </w:pPr>
      <w:r>
        <w:t xml:space="preserve">    ExternalGnbCuCpFunction-Multiple:</w:t>
      </w:r>
    </w:p>
    <w:p w14:paraId="0C4B0D5D" w14:textId="77777777" w:rsidR="009A7D84" w:rsidRDefault="009A7D84" w:rsidP="009A7D84">
      <w:pPr>
        <w:pStyle w:val="PL"/>
      </w:pPr>
      <w:r>
        <w:t xml:space="preserve">      type: array</w:t>
      </w:r>
    </w:p>
    <w:p w14:paraId="364C54B2" w14:textId="77777777" w:rsidR="009A7D84" w:rsidRDefault="009A7D84" w:rsidP="009A7D84">
      <w:pPr>
        <w:pStyle w:val="PL"/>
      </w:pPr>
      <w:r>
        <w:t xml:space="preserve">      items:</w:t>
      </w:r>
    </w:p>
    <w:p w14:paraId="2959F513" w14:textId="77777777" w:rsidR="009A7D84" w:rsidRDefault="009A7D84" w:rsidP="009A7D84">
      <w:pPr>
        <w:pStyle w:val="PL"/>
      </w:pPr>
      <w:r>
        <w:t xml:space="preserve">        $ref: '#/components/schemas/ExternalGnbCuCpFunction-Single'</w:t>
      </w:r>
    </w:p>
    <w:p w14:paraId="7B1BAD85" w14:textId="77777777" w:rsidR="009A7D84" w:rsidRDefault="009A7D84" w:rsidP="009A7D84">
      <w:pPr>
        <w:pStyle w:val="PL"/>
      </w:pPr>
      <w:r>
        <w:t xml:space="preserve">    ExternalNrCellCu-Multiple:</w:t>
      </w:r>
    </w:p>
    <w:p w14:paraId="6FDCBC6D" w14:textId="77777777" w:rsidR="009A7D84" w:rsidRDefault="009A7D84" w:rsidP="009A7D84">
      <w:pPr>
        <w:pStyle w:val="PL"/>
      </w:pPr>
      <w:r>
        <w:t xml:space="preserve">      type: array</w:t>
      </w:r>
    </w:p>
    <w:p w14:paraId="02359E35" w14:textId="77777777" w:rsidR="009A7D84" w:rsidRDefault="009A7D84" w:rsidP="009A7D84">
      <w:pPr>
        <w:pStyle w:val="PL"/>
      </w:pPr>
      <w:r>
        <w:lastRenderedPageBreak/>
        <w:t xml:space="preserve">      items:</w:t>
      </w:r>
    </w:p>
    <w:p w14:paraId="5E030D6D" w14:textId="77777777" w:rsidR="009A7D84" w:rsidRDefault="009A7D84" w:rsidP="009A7D84">
      <w:pPr>
        <w:pStyle w:val="PL"/>
      </w:pPr>
      <w:r>
        <w:t xml:space="preserve">        $ref: '#/components/schemas/ExternalNrCellCu-Single'</w:t>
      </w:r>
    </w:p>
    <w:p w14:paraId="3626F4F4" w14:textId="77777777" w:rsidR="009A7D84" w:rsidRDefault="009A7D84" w:rsidP="009A7D84">
      <w:pPr>
        <w:pStyle w:val="PL"/>
      </w:pPr>
      <w:r>
        <w:t xml:space="preserve">    </w:t>
      </w:r>
    </w:p>
    <w:p w14:paraId="0F9003C5" w14:textId="77777777" w:rsidR="009A7D84" w:rsidRDefault="009A7D84" w:rsidP="009A7D84">
      <w:pPr>
        <w:pStyle w:val="PL"/>
      </w:pPr>
      <w:r>
        <w:t xml:space="preserve">    ExternalENBFunction-Multiple:</w:t>
      </w:r>
    </w:p>
    <w:p w14:paraId="22ED48DA" w14:textId="77777777" w:rsidR="009A7D84" w:rsidRDefault="009A7D84" w:rsidP="009A7D84">
      <w:pPr>
        <w:pStyle w:val="PL"/>
      </w:pPr>
      <w:r>
        <w:t xml:space="preserve">      type: array</w:t>
      </w:r>
    </w:p>
    <w:p w14:paraId="04109416" w14:textId="77777777" w:rsidR="009A7D84" w:rsidRDefault="009A7D84" w:rsidP="009A7D84">
      <w:pPr>
        <w:pStyle w:val="PL"/>
      </w:pPr>
      <w:r>
        <w:t xml:space="preserve">      items:</w:t>
      </w:r>
    </w:p>
    <w:p w14:paraId="0B0DCF03" w14:textId="77777777" w:rsidR="009A7D84" w:rsidRDefault="009A7D84" w:rsidP="009A7D84">
      <w:pPr>
        <w:pStyle w:val="PL"/>
      </w:pPr>
      <w:r>
        <w:t xml:space="preserve">        $ref: '#/components/schemas/ExternalENBFunction-Single'</w:t>
      </w:r>
    </w:p>
    <w:p w14:paraId="2BCB505A" w14:textId="77777777" w:rsidR="009A7D84" w:rsidRDefault="009A7D84" w:rsidP="009A7D84">
      <w:pPr>
        <w:pStyle w:val="PL"/>
      </w:pPr>
      <w:r>
        <w:t xml:space="preserve">    ExternalEUTranCell-Multiple:</w:t>
      </w:r>
    </w:p>
    <w:p w14:paraId="31D65142" w14:textId="77777777" w:rsidR="009A7D84" w:rsidRDefault="009A7D84" w:rsidP="009A7D84">
      <w:pPr>
        <w:pStyle w:val="PL"/>
      </w:pPr>
      <w:r>
        <w:t xml:space="preserve">      type: array</w:t>
      </w:r>
    </w:p>
    <w:p w14:paraId="05F80C2C" w14:textId="77777777" w:rsidR="009A7D84" w:rsidRDefault="009A7D84" w:rsidP="009A7D84">
      <w:pPr>
        <w:pStyle w:val="PL"/>
      </w:pPr>
      <w:r>
        <w:t xml:space="preserve">      items:</w:t>
      </w:r>
    </w:p>
    <w:p w14:paraId="17F7BA7F" w14:textId="77777777" w:rsidR="009A7D84" w:rsidRDefault="009A7D84" w:rsidP="009A7D84">
      <w:pPr>
        <w:pStyle w:val="PL"/>
      </w:pPr>
      <w:r>
        <w:t xml:space="preserve">        $ref: '#/components/schemas/ExternalEUTranCell-Single'</w:t>
      </w:r>
    </w:p>
    <w:p w14:paraId="15BA4AB1" w14:textId="77777777" w:rsidR="009A7D84" w:rsidRDefault="009A7D84" w:rsidP="009A7D84">
      <w:pPr>
        <w:pStyle w:val="PL"/>
      </w:pPr>
    </w:p>
    <w:p w14:paraId="26D036C1" w14:textId="77777777" w:rsidR="009A7D84" w:rsidRDefault="009A7D84" w:rsidP="009A7D84">
      <w:pPr>
        <w:pStyle w:val="PL"/>
      </w:pPr>
      <w:r>
        <w:t xml:space="preserve">    EP_E1-Multiple:</w:t>
      </w:r>
    </w:p>
    <w:p w14:paraId="1CD14469" w14:textId="77777777" w:rsidR="009A7D84" w:rsidRDefault="009A7D84" w:rsidP="009A7D84">
      <w:pPr>
        <w:pStyle w:val="PL"/>
      </w:pPr>
      <w:r>
        <w:t xml:space="preserve">      type: array</w:t>
      </w:r>
    </w:p>
    <w:p w14:paraId="233A2FC3" w14:textId="77777777" w:rsidR="009A7D84" w:rsidRDefault="009A7D84" w:rsidP="009A7D84">
      <w:pPr>
        <w:pStyle w:val="PL"/>
      </w:pPr>
      <w:r>
        <w:t xml:space="preserve">      items:</w:t>
      </w:r>
    </w:p>
    <w:p w14:paraId="0A47077D" w14:textId="77777777" w:rsidR="009A7D84" w:rsidRDefault="009A7D84" w:rsidP="009A7D84">
      <w:pPr>
        <w:pStyle w:val="PL"/>
      </w:pPr>
      <w:r>
        <w:t xml:space="preserve">        $ref: '#/components/schemas/EP_E1-Single'</w:t>
      </w:r>
    </w:p>
    <w:p w14:paraId="61F6EA00" w14:textId="77777777" w:rsidR="009A7D84" w:rsidRDefault="009A7D84" w:rsidP="009A7D84">
      <w:pPr>
        <w:pStyle w:val="PL"/>
      </w:pPr>
      <w:r>
        <w:t xml:space="preserve">    EP_XnC-Multiple:</w:t>
      </w:r>
    </w:p>
    <w:p w14:paraId="587BE68D" w14:textId="77777777" w:rsidR="009A7D84" w:rsidRDefault="009A7D84" w:rsidP="009A7D84">
      <w:pPr>
        <w:pStyle w:val="PL"/>
      </w:pPr>
      <w:r>
        <w:t xml:space="preserve">      type: array</w:t>
      </w:r>
    </w:p>
    <w:p w14:paraId="2448A649" w14:textId="77777777" w:rsidR="009A7D84" w:rsidRDefault="009A7D84" w:rsidP="009A7D84">
      <w:pPr>
        <w:pStyle w:val="PL"/>
      </w:pPr>
      <w:r>
        <w:t xml:space="preserve">      items:</w:t>
      </w:r>
    </w:p>
    <w:p w14:paraId="12200A0D" w14:textId="77777777" w:rsidR="009A7D84" w:rsidRDefault="009A7D84" w:rsidP="009A7D84">
      <w:pPr>
        <w:pStyle w:val="PL"/>
      </w:pPr>
      <w:r>
        <w:t xml:space="preserve">        $ref: '#/components/schemas/EP_XnC-Single'</w:t>
      </w:r>
    </w:p>
    <w:p w14:paraId="722E4BCB" w14:textId="77777777" w:rsidR="009A7D84" w:rsidRDefault="009A7D84" w:rsidP="009A7D84">
      <w:pPr>
        <w:pStyle w:val="PL"/>
      </w:pPr>
      <w:r>
        <w:t xml:space="preserve">    EP_F1C-Multiple:</w:t>
      </w:r>
    </w:p>
    <w:p w14:paraId="751E97FD" w14:textId="77777777" w:rsidR="009A7D84" w:rsidRDefault="009A7D84" w:rsidP="009A7D84">
      <w:pPr>
        <w:pStyle w:val="PL"/>
      </w:pPr>
      <w:r>
        <w:t xml:space="preserve">      type: array</w:t>
      </w:r>
    </w:p>
    <w:p w14:paraId="31B9BED2" w14:textId="77777777" w:rsidR="009A7D84" w:rsidRDefault="009A7D84" w:rsidP="009A7D84">
      <w:pPr>
        <w:pStyle w:val="PL"/>
      </w:pPr>
      <w:r>
        <w:t xml:space="preserve">      items:</w:t>
      </w:r>
    </w:p>
    <w:p w14:paraId="3DDA4625" w14:textId="77777777" w:rsidR="009A7D84" w:rsidRDefault="009A7D84" w:rsidP="009A7D84">
      <w:pPr>
        <w:pStyle w:val="PL"/>
      </w:pPr>
      <w:r>
        <w:t xml:space="preserve">        $ref: '#/components/schemas/EP_F1C-Single'</w:t>
      </w:r>
    </w:p>
    <w:p w14:paraId="79C1DAB2" w14:textId="77777777" w:rsidR="009A7D84" w:rsidRDefault="009A7D84" w:rsidP="009A7D84">
      <w:pPr>
        <w:pStyle w:val="PL"/>
      </w:pPr>
      <w:r>
        <w:t xml:space="preserve">    EP_NgC-Multiple:</w:t>
      </w:r>
    </w:p>
    <w:p w14:paraId="1CEFD607" w14:textId="77777777" w:rsidR="009A7D84" w:rsidRDefault="009A7D84" w:rsidP="009A7D84">
      <w:pPr>
        <w:pStyle w:val="PL"/>
      </w:pPr>
      <w:r>
        <w:t xml:space="preserve">      type: array</w:t>
      </w:r>
    </w:p>
    <w:p w14:paraId="37F28BA8" w14:textId="77777777" w:rsidR="009A7D84" w:rsidRDefault="009A7D84" w:rsidP="009A7D84">
      <w:pPr>
        <w:pStyle w:val="PL"/>
      </w:pPr>
      <w:r>
        <w:t xml:space="preserve">      items:</w:t>
      </w:r>
    </w:p>
    <w:p w14:paraId="6EE47FF3" w14:textId="77777777" w:rsidR="009A7D84" w:rsidRDefault="009A7D84" w:rsidP="009A7D84">
      <w:pPr>
        <w:pStyle w:val="PL"/>
      </w:pPr>
      <w:r>
        <w:t xml:space="preserve">        $ref: '#/components/schemas/EP_NgC-Single'</w:t>
      </w:r>
    </w:p>
    <w:p w14:paraId="4F0D77E6" w14:textId="77777777" w:rsidR="009A7D84" w:rsidRDefault="009A7D84" w:rsidP="009A7D84">
      <w:pPr>
        <w:pStyle w:val="PL"/>
      </w:pPr>
      <w:r>
        <w:t xml:space="preserve">    EP_X2C-Multiple:</w:t>
      </w:r>
    </w:p>
    <w:p w14:paraId="52BD9EAD" w14:textId="77777777" w:rsidR="009A7D84" w:rsidRDefault="009A7D84" w:rsidP="009A7D84">
      <w:pPr>
        <w:pStyle w:val="PL"/>
      </w:pPr>
      <w:r>
        <w:t xml:space="preserve">      type: array</w:t>
      </w:r>
    </w:p>
    <w:p w14:paraId="4F7D30CF" w14:textId="77777777" w:rsidR="009A7D84" w:rsidRDefault="009A7D84" w:rsidP="009A7D84">
      <w:pPr>
        <w:pStyle w:val="PL"/>
      </w:pPr>
      <w:r>
        <w:t xml:space="preserve">      items:</w:t>
      </w:r>
    </w:p>
    <w:p w14:paraId="10C64680" w14:textId="77777777" w:rsidR="009A7D84" w:rsidRDefault="009A7D84" w:rsidP="009A7D84">
      <w:pPr>
        <w:pStyle w:val="PL"/>
      </w:pPr>
      <w:r>
        <w:t xml:space="preserve">        $ref: '#/components/schemas/EP_X2C-Single'</w:t>
      </w:r>
    </w:p>
    <w:p w14:paraId="218B530D" w14:textId="77777777" w:rsidR="009A7D84" w:rsidRDefault="009A7D84" w:rsidP="009A7D84">
      <w:pPr>
        <w:pStyle w:val="PL"/>
      </w:pPr>
      <w:r>
        <w:t xml:space="preserve">    EP_XnU-Multiple:</w:t>
      </w:r>
    </w:p>
    <w:p w14:paraId="78FDD630" w14:textId="77777777" w:rsidR="009A7D84" w:rsidRDefault="009A7D84" w:rsidP="009A7D84">
      <w:pPr>
        <w:pStyle w:val="PL"/>
      </w:pPr>
      <w:r>
        <w:t xml:space="preserve">      type: array</w:t>
      </w:r>
    </w:p>
    <w:p w14:paraId="3D0EDFAE" w14:textId="77777777" w:rsidR="009A7D84" w:rsidRDefault="009A7D84" w:rsidP="009A7D84">
      <w:pPr>
        <w:pStyle w:val="PL"/>
      </w:pPr>
      <w:r>
        <w:t xml:space="preserve">      items:</w:t>
      </w:r>
    </w:p>
    <w:p w14:paraId="7EA7F3F1" w14:textId="77777777" w:rsidR="009A7D84" w:rsidRDefault="009A7D84" w:rsidP="009A7D84">
      <w:pPr>
        <w:pStyle w:val="PL"/>
      </w:pPr>
      <w:r>
        <w:t xml:space="preserve">        $ref: '#/components/schemas/EP_XnU-Single'</w:t>
      </w:r>
    </w:p>
    <w:p w14:paraId="0C466DAC" w14:textId="77777777" w:rsidR="009A7D84" w:rsidRDefault="009A7D84" w:rsidP="009A7D84">
      <w:pPr>
        <w:pStyle w:val="PL"/>
      </w:pPr>
      <w:r>
        <w:t xml:space="preserve">    EP_F1U-Multiple:</w:t>
      </w:r>
    </w:p>
    <w:p w14:paraId="04EA228D" w14:textId="77777777" w:rsidR="009A7D84" w:rsidRDefault="009A7D84" w:rsidP="009A7D84">
      <w:pPr>
        <w:pStyle w:val="PL"/>
      </w:pPr>
      <w:r>
        <w:t xml:space="preserve">      type: array</w:t>
      </w:r>
    </w:p>
    <w:p w14:paraId="253C1E24" w14:textId="77777777" w:rsidR="009A7D84" w:rsidRDefault="009A7D84" w:rsidP="009A7D84">
      <w:pPr>
        <w:pStyle w:val="PL"/>
      </w:pPr>
      <w:r>
        <w:t xml:space="preserve">      items:</w:t>
      </w:r>
    </w:p>
    <w:p w14:paraId="0E5D1749" w14:textId="77777777" w:rsidR="009A7D84" w:rsidRDefault="009A7D84" w:rsidP="009A7D84">
      <w:pPr>
        <w:pStyle w:val="PL"/>
      </w:pPr>
      <w:r>
        <w:t xml:space="preserve">        $ref: '#/components/schemas/EP_F1U-Single'</w:t>
      </w:r>
    </w:p>
    <w:p w14:paraId="2452F495" w14:textId="77777777" w:rsidR="009A7D84" w:rsidRDefault="009A7D84" w:rsidP="009A7D84">
      <w:pPr>
        <w:pStyle w:val="PL"/>
      </w:pPr>
      <w:r>
        <w:t xml:space="preserve">    EP_NgU-Multiple:</w:t>
      </w:r>
    </w:p>
    <w:p w14:paraId="1D7DC04A" w14:textId="77777777" w:rsidR="009A7D84" w:rsidRDefault="009A7D84" w:rsidP="009A7D84">
      <w:pPr>
        <w:pStyle w:val="PL"/>
      </w:pPr>
      <w:r>
        <w:t xml:space="preserve">      type: array</w:t>
      </w:r>
    </w:p>
    <w:p w14:paraId="7C468748" w14:textId="77777777" w:rsidR="009A7D84" w:rsidRDefault="009A7D84" w:rsidP="009A7D84">
      <w:pPr>
        <w:pStyle w:val="PL"/>
      </w:pPr>
      <w:r>
        <w:t xml:space="preserve">      items:</w:t>
      </w:r>
    </w:p>
    <w:p w14:paraId="38C0E266" w14:textId="77777777" w:rsidR="009A7D84" w:rsidRDefault="009A7D84" w:rsidP="009A7D84">
      <w:pPr>
        <w:pStyle w:val="PL"/>
      </w:pPr>
      <w:r>
        <w:t xml:space="preserve">        $ref: '#/components/schemas/EP_NgU-Single'</w:t>
      </w:r>
    </w:p>
    <w:p w14:paraId="5ABA25AA" w14:textId="77777777" w:rsidR="009A7D84" w:rsidRDefault="009A7D84" w:rsidP="009A7D84">
      <w:pPr>
        <w:pStyle w:val="PL"/>
      </w:pPr>
      <w:r>
        <w:t xml:space="preserve">    EP_X2U-Multiple:</w:t>
      </w:r>
    </w:p>
    <w:p w14:paraId="3243D6F5" w14:textId="77777777" w:rsidR="009A7D84" w:rsidRDefault="009A7D84" w:rsidP="009A7D84">
      <w:pPr>
        <w:pStyle w:val="PL"/>
      </w:pPr>
      <w:r>
        <w:t xml:space="preserve">      type: array</w:t>
      </w:r>
    </w:p>
    <w:p w14:paraId="6F9A3391" w14:textId="77777777" w:rsidR="009A7D84" w:rsidRDefault="009A7D84" w:rsidP="009A7D84">
      <w:pPr>
        <w:pStyle w:val="PL"/>
      </w:pPr>
      <w:r>
        <w:t xml:space="preserve">      items:</w:t>
      </w:r>
    </w:p>
    <w:p w14:paraId="09B93538" w14:textId="77777777" w:rsidR="009A7D84" w:rsidRDefault="009A7D84" w:rsidP="009A7D84">
      <w:pPr>
        <w:pStyle w:val="PL"/>
      </w:pPr>
      <w:r>
        <w:t xml:space="preserve">        $ref: '#/components/schemas/EP_X2U-Single'</w:t>
      </w:r>
    </w:p>
    <w:p w14:paraId="213B5C6B" w14:textId="77777777" w:rsidR="009A7D84" w:rsidRDefault="009A7D84" w:rsidP="009A7D84">
      <w:pPr>
        <w:pStyle w:val="PL"/>
      </w:pPr>
      <w:r>
        <w:t xml:space="preserve">    EP_S1U-Multiple:</w:t>
      </w:r>
    </w:p>
    <w:p w14:paraId="7D553BC0" w14:textId="77777777" w:rsidR="009A7D84" w:rsidRDefault="009A7D84" w:rsidP="009A7D84">
      <w:pPr>
        <w:pStyle w:val="PL"/>
      </w:pPr>
      <w:r>
        <w:t xml:space="preserve">      type: array</w:t>
      </w:r>
    </w:p>
    <w:p w14:paraId="49E22E82" w14:textId="77777777" w:rsidR="009A7D84" w:rsidRDefault="009A7D84" w:rsidP="009A7D84">
      <w:pPr>
        <w:pStyle w:val="PL"/>
      </w:pPr>
      <w:r>
        <w:t xml:space="preserve">      items:</w:t>
      </w:r>
    </w:p>
    <w:p w14:paraId="051F1183" w14:textId="77777777" w:rsidR="009A7D84" w:rsidRDefault="009A7D84" w:rsidP="009A7D84">
      <w:pPr>
        <w:pStyle w:val="PL"/>
      </w:pPr>
      <w:r>
        <w:t xml:space="preserve">        $ref: '#/components/schemas/EP_S1U-Single'</w:t>
      </w:r>
    </w:p>
    <w:p w14:paraId="13EF91BB" w14:textId="77777777" w:rsidR="009A7D84" w:rsidRDefault="009A7D84" w:rsidP="009A7D84">
      <w:pPr>
        <w:pStyle w:val="PL"/>
      </w:pPr>
      <w:r>
        <w:t xml:space="preserve">    EphemerisInfoSet-Multiple:</w:t>
      </w:r>
    </w:p>
    <w:p w14:paraId="68B65CD1" w14:textId="77777777" w:rsidR="009A7D84" w:rsidRDefault="009A7D84" w:rsidP="009A7D84">
      <w:pPr>
        <w:pStyle w:val="PL"/>
      </w:pPr>
      <w:r>
        <w:t xml:space="preserve">      type: array</w:t>
      </w:r>
    </w:p>
    <w:p w14:paraId="3713AC5F" w14:textId="77777777" w:rsidR="009A7D84" w:rsidRDefault="009A7D84" w:rsidP="009A7D84">
      <w:pPr>
        <w:pStyle w:val="PL"/>
      </w:pPr>
      <w:r>
        <w:t xml:space="preserve">      items:</w:t>
      </w:r>
    </w:p>
    <w:p w14:paraId="08C88850" w14:textId="77777777" w:rsidR="009A7D84" w:rsidRDefault="009A7D84" w:rsidP="009A7D84">
      <w:pPr>
        <w:pStyle w:val="PL"/>
      </w:pPr>
      <w:r>
        <w:t xml:space="preserve">        $ref: '#/components/schemas/EphemerisInfoSet-Single'</w:t>
      </w:r>
    </w:p>
    <w:p w14:paraId="102229B3" w14:textId="77777777" w:rsidR="009A7D84" w:rsidRDefault="009A7D84" w:rsidP="009A7D84">
      <w:pPr>
        <w:pStyle w:val="PL"/>
      </w:pPr>
    </w:p>
    <w:p w14:paraId="09A67A31" w14:textId="77777777" w:rsidR="009A7D84" w:rsidRDefault="009A7D84" w:rsidP="009A7D84">
      <w:pPr>
        <w:pStyle w:val="PL"/>
      </w:pPr>
      <w:r>
        <w:t>#-------- Definitions in TS 28.541 for TS 28.532 ---------------------------------</w:t>
      </w:r>
    </w:p>
    <w:p w14:paraId="52AA6C30" w14:textId="77777777" w:rsidR="009A7D84" w:rsidRDefault="009A7D84" w:rsidP="009A7D84">
      <w:pPr>
        <w:pStyle w:val="PL"/>
      </w:pPr>
    </w:p>
    <w:p w14:paraId="6F0544BA" w14:textId="77777777" w:rsidR="009A7D84" w:rsidRDefault="009A7D84" w:rsidP="009A7D84">
      <w:pPr>
        <w:pStyle w:val="PL"/>
      </w:pPr>
      <w:r>
        <w:t xml:space="preserve">    resources-nrNrm:</w:t>
      </w:r>
    </w:p>
    <w:p w14:paraId="382A84DD" w14:textId="77777777" w:rsidR="009A7D84" w:rsidRDefault="009A7D84" w:rsidP="009A7D84">
      <w:pPr>
        <w:pStyle w:val="PL"/>
      </w:pPr>
      <w:r>
        <w:t xml:space="preserve">      oneOf:</w:t>
      </w:r>
    </w:p>
    <w:p w14:paraId="5237DE56" w14:textId="77777777" w:rsidR="009A7D84" w:rsidRDefault="009A7D84" w:rsidP="009A7D84">
      <w:pPr>
        <w:pStyle w:val="PL"/>
      </w:pPr>
      <w:r>
        <w:t xml:space="preserve">        - $ref: '#/components/schemas/GnbDuFunction-Single'</w:t>
      </w:r>
    </w:p>
    <w:p w14:paraId="44597118" w14:textId="77777777" w:rsidR="009A7D84" w:rsidRDefault="009A7D84" w:rsidP="009A7D84">
      <w:pPr>
        <w:pStyle w:val="PL"/>
      </w:pPr>
      <w:r>
        <w:t xml:space="preserve">        - $ref: '#/components/schemas/GnbCuUpFunction-Single'</w:t>
      </w:r>
    </w:p>
    <w:p w14:paraId="3654761E" w14:textId="77777777" w:rsidR="009A7D84" w:rsidRDefault="009A7D84" w:rsidP="009A7D84">
      <w:pPr>
        <w:pStyle w:val="PL"/>
      </w:pPr>
      <w:r>
        <w:t xml:space="preserve">        - $ref: '#/components/schemas/GnbCuCpFunction-Single'</w:t>
      </w:r>
    </w:p>
    <w:p w14:paraId="614432EA" w14:textId="77777777" w:rsidR="009A7D84" w:rsidRDefault="009A7D84" w:rsidP="009A7D84">
      <w:pPr>
        <w:pStyle w:val="PL"/>
      </w:pPr>
      <w:r>
        <w:t xml:space="preserve">        - $ref: '#/components/schemas/OperatorDu-Single'</w:t>
      </w:r>
    </w:p>
    <w:p w14:paraId="106228EE" w14:textId="77777777" w:rsidR="009A7D84" w:rsidRDefault="009A7D84" w:rsidP="009A7D84">
      <w:pPr>
        <w:pStyle w:val="PL"/>
      </w:pPr>
    </w:p>
    <w:p w14:paraId="20C8F7D9" w14:textId="77777777" w:rsidR="009A7D84" w:rsidRDefault="009A7D84" w:rsidP="009A7D84">
      <w:pPr>
        <w:pStyle w:val="PL"/>
      </w:pPr>
      <w:r>
        <w:t xml:space="preserve">        - $ref: '#/components/schemas/NrCellCu-Single'</w:t>
      </w:r>
    </w:p>
    <w:p w14:paraId="58D8FAF3" w14:textId="77777777" w:rsidR="009A7D84" w:rsidRDefault="009A7D84" w:rsidP="009A7D84">
      <w:pPr>
        <w:pStyle w:val="PL"/>
      </w:pPr>
      <w:r>
        <w:t xml:space="preserve">        - $ref: '#/components/schemas/NrCellDu-Single'</w:t>
      </w:r>
    </w:p>
    <w:p w14:paraId="1720222F" w14:textId="77777777" w:rsidR="009A7D84" w:rsidRDefault="009A7D84" w:rsidP="009A7D84">
      <w:pPr>
        <w:pStyle w:val="PL"/>
      </w:pPr>
      <w:r>
        <w:t xml:space="preserve">        - $ref: '#/components/schemas/NrOperatorCellDu-Single'</w:t>
      </w:r>
    </w:p>
    <w:p w14:paraId="46CC19C0" w14:textId="77777777" w:rsidR="009A7D84" w:rsidRDefault="009A7D84" w:rsidP="009A7D84">
      <w:pPr>
        <w:pStyle w:val="PL"/>
      </w:pPr>
    </w:p>
    <w:p w14:paraId="1F04A8D4" w14:textId="77777777" w:rsidR="009A7D84" w:rsidRDefault="009A7D84" w:rsidP="009A7D84">
      <w:pPr>
        <w:pStyle w:val="PL"/>
      </w:pPr>
      <w:r>
        <w:t xml:space="preserve">        - $ref: '#/components/schemas/NRFrequency-Single'</w:t>
      </w:r>
    </w:p>
    <w:p w14:paraId="10CD8AD6" w14:textId="77777777" w:rsidR="009A7D84" w:rsidRDefault="009A7D84" w:rsidP="009A7D84">
      <w:pPr>
        <w:pStyle w:val="PL"/>
      </w:pPr>
      <w:r>
        <w:t xml:space="preserve">        - $ref: '#/components/schemas/EUtranFrequency-Single'</w:t>
      </w:r>
    </w:p>
    <w:p w14:paraId="3853E199" w14:textId="77777777" w:rsidR="009A7D84" w:rsidRDefault="009A7D84" w:rsidP="009A7D84">
      <w:pPr>
        <w:pStyle w:val="PL"/>
      </w:pPr>
    </w:p>
    <w:p w14:paraId="05028AB8" w14:textId="77777777" w:rsidR="009A7D84" w:rsidRDefault="009A7D84" w:rsidP="009A7D84">
      <w:pPr>
        <w:pStyle w:val="PL"/>
      </w:pPr>
      <w:r>
        <w:t xml:space="preserve">        - $ref: '#/components/schemas/NrSectorCarrier-Single'</w:t>
      </w:r>
    </w:p>
    <w:p w14:paraId="4D906A0B" w14:textId="77777777" w:rsidR="009A7D84" w:rsidRDefault="009A7D84" w:rsidP="009A7D84">
      <w:pPr>
        <w:pStyle w:val="PL"/>
      </w:pPr>
      <w:r>
        <w:t xml:space="preserve">        - $ref: '#/components/schemas/Bwp-Single'</w:t>
      </w:r>
    </w:p>
    <w:p w14:paraId="3841007D" w14:textId="77777777" w:rsidR="009A7D84" w:rsidRDefault="009A7D84" w:rsidP="009A7D84">
      <w:pPr>
        <w:pStyle w:val="PL"/>
      </w:pPr>
      <w:r>
        <w:t xml:space="preserve">        - $ref: '#/components/schemas/BWPSet-Single'        </w:t>
      </w:r>
    </w:p>
    <w:p w14:paraId="30BC82BE" w14:textId="77777777" w:rsidR="009A7D84" w:rsidRDefault="009A7D84" w:rsidP="009A7D84">
      <w:pPr>
        <w:pStyle w:val="PL"/>
      </w:pPr>
      <w:r>
        <w:t xml:space="preserve">        - $ref: '#/components/schemas/CommonBeamformingFunction-Single'</w:t>
      </w:r>
    </w:p>
    <w:p w14:paraId="4AF089DD" w14:textId="77777777" w:rsidR="009A7D84" w:rsidRDefault="009A7D84" w:rsidP="009A7D84">
      <w:pPr>
        <w:pStyle w:val="PL"/>
      </w:pPr>
      <w:r>
        <w:t xml:space="preserve">        - $ref: '#/components/schemas/Beam-Single'</w:t>
      </w:r>
    </w:p>
    <w:p w14:paraId="08E5D122" w14:textId="77777777" w:rsidR="009A7D84" w:rsidRDefault="009A7D84" w:rsidP="009A7D84">
      <w:pPr>
        <w:pStyle w:val="PL"/>
      </w:pPr>
      <w:r>
        <w:lastRenderedPageBreak/>
        <w:t xml:space="preserve">        - $ref: '#/components/schemas/RRMPolicyRatio-Single'</w:t>
      </w:r>
    </w:p>
    <w:p w14:paraId="7394C3C4" w14:textId="77777777" w:rsidR="009A7D84" w:rsidRDefault="009A7D84" w:rsidP="009A7D84">
      <w:pPr>
        <w:pStyle w:val="PL"/>
      </w:pPr>
      <w:r>
        <w:t xml:space="preserve">        </w:t>
      </w:r>
    </w:p>
    <w:p w14:paraId="2D271BCF" w14:textId="77777777" w:rsidR="009A7D84" w:rsidRDefault="009A7D84" w:rsidP="009A7D84">
      <w:pPr>
        <w:pStyle w:val="PL"/>
      </w:pPr>
      <w:r>
        <w:t xml:space="preserve">        - $ref: '#/components/schemas/NRCellRelation-Single'</w:t>
      </w:r>
    </w:p>
    <w:p w14:paraId="5062935D" w14:textId="77777777" w:rsidR="009A7D84" w:rsidRDefault="009A7D84" w:rsidP="009A7D84">
      <w:pPr>
        <w:pStyle w:val="PL"/>
      </w:pPr>
      <w:r>
        <w:t xml:space="preserve">        - $ref: '#/components/schemas/EUtranCellRelation-Single'</w:t>
      </w:r>
    </w:p>
    <w:p w14:paraId="70BC3558" w14:textId="77777777" w:rsidR="009A7D84" w:rsidRDefault="009A7D84" w:rsidP="009A7D84">
      <w:pPr>
        <w:pStyle w:val="PL"/>
      </w:pPr>
      <w:r>
        <w:t xml:space="preserve">        - $ref: '#/components/schemas/NRFreqRelation-Single'</w:t>
      </w:r>
    </w:p>
    <w:p w14:paraId="7F5753A5" w14:textId="77777777" w:rsidR="009A7D84" w:rsidRDefault="009A7D84" w:rsidP="009A7D84">
      <w:pPr>
        <w:pStyle w:val="PL"/>
      </w:pPr>
      <w:r>
        <w:t xml:space="preserve">        - $ref: '#/components/schemas/EUtranFreqRelation-Single'</w:t>
      </w:r>
    </w:p>
    <w:p w14:paraId="5430E9AF" w14:textId="77777777" w:rsidR="009A7D84" w:rsidRDefault="009A7D84" w:rsidP="009A7D84">
      <w:pPr>
        <w:pStyle w:val="PL"/>
      </w:pPr>
    </w:p>
    <w:p w14:paraId="7381CB71" w14:textId="77777777" w:rsidR="009A7D84" w:rsidRDefault="009A7D84" w:rsidP="009A7D84">
      <w:pPr>
        <w:pStyle w:val="PL"/>
      </w:pPr>
      <w:r>
        <w:t xml:space="preserve">        - $ref: '#/components/schemas/DANRManagementFunction-Single'</w:t>
      </w:r>
    </w:p>
    <w:p w14:paraId="5566AB54" w14:textId="77777777" w:rsidR="009A7D84" w:rsidRDefault="009A7D84" w:rsidP="009A7D84">
      <w:pPr>
        <w:pStyle w:val="PL"/>
      </w:pPr>
      <w:r>
        <w:t xml:space="preserve">        - $ref: '#/components/schemas/DESManagementFunction-Single'</w:t>
      </w:r>
    </w:p>
    <w:p w14:paraId="5EC7AA54" w14:textId="77777777" w:rsidR="009A7D84" w:rsidRDefault="009A7D84" w:rsidP="009A7D84">
      <w:pPr>
        <w:pStyle w:val="PL"/>
      </w:pPr>
      <w:r>
        <w:t xml:space="preserve">        - $ref: '#/components/schemas/DRACHOptimizationFunction-Single'</w:t>
      </w:r>
    </w:p>
    <w:p w14:paraId="2CDE392D" w14:textId="77777777" w:rsidR="009A7D84" w:rsidRDefault="009A7D84" w:rsidP="009A7D84">
      <w:pPr>
        <w:pStyle w:val="PL"/>
      </w:pPr>
      <w:r>
        <w:t xml:space="preserve">        - $ref: '#/components/schemas/DMROFunction-Single'</w:t>
      </w:r>
    </w:p>
    <w:p w14:paraId="644432F6" w14:textId="77777777" w:rsidR="009A7D84" w:rsidRDefault="009A7D84" w:rsidP="009A7D84">
      <w:pPr>
        <w:pStyle w:val="PL"/>
      </w:pPr>
      <w:r>
        <w:t xml:space="preserve">        - $ref: '#/components/schemas/DLBOFunction-Single'        </w:t>
      </w:r>
    </w:p>
    <w:p w14:paraId="2763E960" w14:textId="77777777" w:rsidR="009A7D84" w:rsidRDefault="009A7D84" w:rsidP="009A7D84">
      <w:pPr>
        <w:pStyle w:val="PL"/>
      </w:pPr>
      <w:r>
        <w:t xml:space="preserve">        - $ref: '#/components/schemas/DPCIConfigurationFunction-Single'</w:t>
      </w:r>
    </w:p>
    <w:p w14:paraId="3EFCD1D4" w14:textId="77777777" w:rsidR="009A7D84" w:rsidRDefault="009A7D84" w:rsidP="009A7D84">
      <w:pPr>
        <w:pStyle w:val="PL"/>
      </w:pPr>
      <w:r>
        <w:t xml:space="preserve">        - $ref: '#/components/schemas/CPCIConfigurationFunction-Single'</w:t>
      </w:r>
    </w:p>
    <w:p w14:paraId="040A9693" w14:textId="77777777" w:rsidR="009A7D84" w:rsidRDefault="009A7D84" w:rsidP="009A7D84">
      <w:pPr>
        <w:pStyle w:val="PL"/>
      </w:pPr>
      <w:r>
        <w:t xml:space="preserve">        - $ref: '#/components/schemas/CESManagementFunction-Single'</w:t>
      </w:r>
    </w:p>
    <w:p w14:paraId="253F2FBD" w14:textId="77777777" w:rsidR="009A7D84" w:rsidRDefault="009A7D84" w:rsidP="009A7D84">
      <w:pPr>
        <w:pStyle w:val="PL"/>
      </w:pPr>
      <w:r>
        <w:t xml:space="preserve">     </w:t>
      </w:r>
    </w:p>
    <w:p w14:paraId="04173131" w14:textId="77777777" w:rsidR="009A7D84" w:rsidRDefault="009A7D84" w:rsidP="009A7D84">
      <w:pPr>
        <w:pStyle w:val="PL"/>
      </w:pPr>
      <w:r>
        <w:t xml:space="preserve">        - $ref: '#/components/schemas/RimRSGlobal-Single'</w:t>
      </w:r>
    </w:p>
    <w:p w14:paraId="08C6DBE0" w14:textId="77777777" w:rsidR="009A7D84" w:rsidRDefault="009A7D84" w:rsidP="009A7D84">
      <w:pPr>
        <w:pStyle w:val="PL"/>
      </w:pPr>
      <w:r>
        <w:t xml:space="preserve">        - $ref: '#/components/schemas/RimRSSet-Single'</w:t>
      </w:r>
    </w:p>
    <w:p w14:paraId="4FEDE742" w14:textId="77777777" w:rsidR="009A7D84" w:rsidRDefault="009A7D84" w:rsidP="009A7D84">
      <w:pPr>
        <w:pStyle w:val="PL"/>
      </w:pPr>
      <w:r>
        <w:t xml:space="preserve">        </w:t>
      </w:r>
    </w:p>
    <w:p w14:paraId="74CDA25E" w14:textId="77777777" w:rsidR="009A7D84" w:rsidRDefault="009A7D84" w:rsidP="009A7D84">
      <w:pPr>
        <w:pStyle w:val="PL"/>
      </w:pPr>
      <w:r>
        <w:t xml:space="preserve">        - $ref: '#/components/schemas/ExternalGnbDuFunction-Single'</w:t>
      </w:r>
    </w:p>
    <w:p w14:paraId="0FDAF6B9" w14:textId="77777777" w:rsidR="009A7D84" w:rsidRDefault="009A7D84" w:rsidP="009A7D84">
      <w:pPr>
        <w:pStyle w:val="PL"/>
      </w:pPr>
      <w:r>
        <w:t xml:space="preserve">        - $ref: '#/components/schemas/ExternalGnbCuUpFunction-Single'</w:t>
      </w:r>
    </w:p>
    <w:p w14:paraId="5E37D35F" w14:textId="77777777" w:rsidR="009A7D84" w:rsidRDefault="009A7D84" w:rsidP="009A7D84">
      <w:pPr>
        <w:pStyle w:val="PL"/>
      </w:pPr>
      <w:r>
        <w:t xml:space="preserve">        - $ref: '#/components/schemas/ExternalGnbCuCpFunction-Single'</w:t>
      </w:r>
    </w:p>
    <w:p w14:paraId="1EB4DE3F" w14:textId="77777777" w:rsidR="009A7D84" w:rsidRDefault="009A7D84" w:rsidP="009A7D84">
      <w:pPr>
        <w:pStyle w:val="PL"/>
      </w:pPr>
      <w:r>
        <w:t xml:space="preserve">        - $ref: '#/components/schemas/ExternalNrCellCu-Single'</w:t>
      </w:r>
    </w:p>
    <w:p w14:paraId="1BBEDE98" w14:textId="77777777" w:rsidR="009A7D84" w:rsidRDefault="009A7D84" w:rsidP="009A7D84">
      <w:pPr>
        <w:pStyle w:val="PL"/>
      </w:pPr>
      <w:r>
        <w:t xml:space="preserve">        - $ref: '#/components/schemas/ExternalENBFunction-Single'</w:t>
      </w:r>
    </w:p>
    <w:p w14:paraId="046E408B" w14:textId="77777777" w:rsidR="009A7D84" w:rsidRDefault="009A7D84" w:rsidP="009A7D84">
      <w:pPr>
        <w:pStyle w:val="PL"/>
      </w:pPr>
      <w:r>
        <w:t xml:space="preserve">        - $ref: '#/components/schemas/ExternalEUTranCell-Single'</w:t>
      </w:r>
    </w:p>
    <w:p w14:paraId="14AEC760" w14:textId="77777777" w:rsidR="009A7D84" w:rsidRDefault="009A7D84" w:rsidP="009A7D84">
      <w:pPr>
        <w:pStyle w:val="PL"/>
      </w:pPr>
    </w:p>
    <w:p w14:paraId="10236E2B" w14:textId="77777777" w:rsidR="009A7D84" w:rsidRDefault="009A7D84" w:rsidP="009A7D84">
      <w:pPr>
        <w:pStyle w:val="PL"/>
      </w:pPr>
      <w:r>
        <w:t xml:space="preserve">        - $ref: '#/components/schemas/EP_XnC-Single'</w:t>
      </w:r>
    </w:p>
    <w:p w14:paraId="3A461541" w14:textId="77777777" w:rsidR="009A7D84" w:rsidRDefault="009A7D84" w:rsidP="009A7D84">
      <w:pPr>
        <w:pStyle w:val="PL"/>
      </w:pPr>
      <w:r>
        <w:t xml:space="preserve">        - $ref: '#/components/schemas/EP_E1-Single'</w:t>
      </w:r>
    </w:p>
    <w:p w14:paraId="2DAA29D8" w14:textId="77777777" w:rsidR="009A7D84" w:rsidRDefault="009A7D84" w:rsidP="009A7D84">
      <w:pPr>
        <w:pStyle w:val="PL"/>
      </w:pPr>
      <w:r>
        <w:t xml:space="preserve">        - $ref: '#/components/schemas/EP_F1C-Single'</w:t>
      </w:r>
    </w:p>
    <w:p w14:paraId="74140507" w14:textId="77777777" w:rsidR="009A7D84" w:rsidRDefault="009A7D84" w:rsidP="009A7D84">
      <w:pPr>
        <w:pStyle w:val="PL"/>
      </w:pPr>
      <w:r>
        <w:t xml:space="preserve">        - $ref: '#/components/schemas/EP_NgC-Single'</w:t>
      </w:r>
    </w:p>
    <w:p w14:paraId="3F11DB46" w14:textId="77777777" w:rsidR="009A7D84" w:rsidRDefault="009A7D84" w:rsidP="009A7D84">
      <w:pPr>
        <w:pStyle w:val="PL"/>
      </w:pPr>
      <w:r>
        <w:t xml:space="preserve">        - $ref: '#/components/schemas/EP_X2C-Single'</w:t>
      </w:r>
    </w:p>
    <w:p w14:paraId="2B15DE7A" w14:textId="77777777" w:rsidR="009A7D84" w:rsidRDefault="009A7D84" w:rsidP="009A7D84">
      <w:pPr>
        <w:pStyle w:val="PL"/>
      </w:pPr>
      <w:r>
        <w:t xml:space="preserve">        - $ref: '#/components/schemas/EP_XnU-Single'</w:t>
      </w:r>
    </w:p>
    <w:p w14:paraId="0104C431" w14:textId="77777777" w:rsidR="009A7D84" w:rsidRDefault="009A7D84" w:rsidP="009A7D84">
      <w:pPr>
        <w:pStyle w:val="PL"/>
      </w:pPr>
      <w:r>
        <w:t xml:space="preserve">        - $ref: '#/components/schemas/EP_F1U-Single'</w:t>
      </w:r>
    </w:p>
    <w:p w14:paraId="2EE7456C" w14:textId="77777777" w:rsidR="009A7D84" w:rsidRDefault="009A7D84" w:rsidP="009A7D84">
      <w:pPr>
        <w:pStyle w:val="PL"/>
      </w:pPr>
      <w:r>
        <w:t xml:space="preserve">        - $ref: '#/components/schemas/EP_NgU-Single'</w:t>
      </w:r>
    </w:p>
    <w:p w14:paraId="795F0DDC" w14:textId="77777777" w:rsidR="009A7D84" w:rsidRDefault="009A7D84" w:rsidP="009A7D84">
      <w:pPr>
        <w:pStyle w:val="PL"/>
      </w:pPr>
      <w:r>
        <w:t xml:space="preserve">        - $ref: '#/components/schemas/EP_X2U-Single'</w:t>
      </w:r>
    </w:p>
    <w:p w14:paraId="4EA39D28" w14:textId="77777777" w:rsidR="009A7D84" w:rsidRDefault="009A7D84" w:rsidP="009A7D84">
      <w:pPr>
        <w:pStyle w:val="PL"/>
      </w:pPr>
      <w:r>
        <w:t xml:space="preserve">        - $ref: '#/components/schemas/EP_S1U-Single'</w:t>
      </w:r>
    </w:p>
    <w:p w14:paraId="75D0DCDF" w14:textId="77777777" w:rsidR="009A7D84" w:rsidRDefault="009A7D84" w:rsidP="009A7D84">
      <w:pPr>
        <w:pStyle w:val="PL"/>
      </w:pPr>
      <w:r>
        <w:t xml:space="preserve">        - $ref: '#/components/schemas/CCOFunction-Single'</w:t>
      </w:r>
    </w:p>
    <w:p w14:paraId="68B652F1" w14:textId="77777777" w:rsidR="009A7D84" w:rsidRDefault="009A7D84" w:rsidP="009A7D84">
      <w:pPr>
        <w:pStyle w:val="PL"/>
      </w:pPr>
      <w:r>
        <w:t xml:space="preserve">        - $ref: '#/components/schemas/CCOWeakCoverageParameters-Single'</w:t>
      </w:r>
    </w:p>
    <w:p w14:paraId="3598D22D" w14:textId="77777777" w:rsidR="009A7D84" w:rsidRDefault="009A7D84" w:rsidP="009A7D84">
      <w:pPr>
        <w:pStyle w:val="PL"/>
      </w:pPr>
      <w:r>
        <w:t xml:space="preserve">        - $ref: '#/components/schemas/CCOPilotPollutionParameters-Single'</w:t>
      </w:r>
    </w:p>
    <w:p w14:paraId="42C3CE08" w14:textId="77777777" w:rsidR="009A7D84" w:rsidRDefault="009A7D84" w:rsidP="009A7D84">
      <w:pPr>
        <w:pStyle w:val="PL"/>
      </w:pPr>
      <w:r>
        <w:t xml:space="preserve">        - $ref: '#/components/schemas/CCOOvershootCoverageParameters-Single'</w:t>
      </w:r>
    </w:p>
    <w:p w14:paraId="6CC3DFE5" w14:textId="77777777" w:rsidR="009A7D84" w:rsidRDefault="009A7D84" w:rsidP="009A7D84">
      <w:pPr>
        <w:pStyle w:val="PL"/>
      </w:pPr>
      <w:r>
        <w:t xml:space="preserve">        - $ref: '#/components/schemas/NTNFunction-Single'</w:t>
      </w:r>
    </w:p>
    <w:p w14:paraId="31714FF9" w14:textId="77777777" w:rsidR="009A7D84" w:rsidRDefault="009A7D84" w:rsidP="009A7D84">
      <w:pPr>
        <w:pStyle w:val="PL"/>
      </w:pPr>
      <w:r>
        <w:t xml:space="preserve">        - $ref: '#/components/schemas/EphemerisInfoSet-Single'</w:t>
      </w:r>
    </w:p>
    <w:p w14:paraId="6315DFFE" w14:textId="77777777" w:rsidR="009A7D84" w:rsidRDefault="009A7D84" w:rsidP="009A7D84">
      <w:pPr>
        <w:pStyle w:val="PL"/>
      </w:pPr>
    </w:p>
    <w:p w14:paraId="593EF9A0" w14:textId="77777777" w:rsidR="009A7D84" w:rsidRPr="002A399E" w:rsidRDefault="009A7D84" w:rsidP="009A7D8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FFB4D9C" w14:textId="77777777" w:rsidR="009A7D84" w:rsidRPr="0079795B" w:rsidRDefault="009A7D84" w:rsidP="009A7D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16E252C" w14:textId="1994CCDF" w:rsidR="009A7D84" w:rsidRDefault="009A7D8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D84" w:rsidRPr="007D21AA" w14:paraId="38DBB650" w14:textId="77777777" w:rsidTr="00437B5C">
        <w:tc>
          <w:tcPr>
            <w:tcW w:w="9521" w:type="dxa"/>
            <w:shd w:val="clear" w:color="auto" w:fill="FFFFCC"/>
            <w:vAlign w:val="center"/>
          </w:tcPr>
          <w:p w14:paraId="7B063993" w14:textId="77777777" w:rsidR="009A7D84" w:rsidRPr="007D21AA" w:rsidRDefault="009A7D84" w:rsidP="00437B5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C845037" w14:textId="77777777" w:rsidR="009A7D84" w:rsidRDefault="009A7D84">
      <w:pPr>
        <w:rPr>
          <w:noProof/>
        </w:rPr>
      </w:pPr>
    </w:p>
    <w:sectPr w:rsidR="009A7D8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8ECE53" w14:textId="77777777" w:rsidR="0080267B" w:rsidRDefault="0080267B">
      <w:r>
        <w:separator/>
      </w:r>
    </w:p>
  </w:endnote>
  <w:endnote w:type="continuationSeparator" w:id="0">
    <w:p w14:paraId="043CF021" w14:textId="77777777" w:rsidR="0080267B" w:rsidRDefault="0080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95A8E" w14:textId="77777777" w:rsidR="0080267B" w:rsidRDefault="0080267B">
      <w:r>
        <w:separator/>
      </w:r>
    </w:p>
  </w:footnote>
  <w:footnote w:type="continuationSeparator" w:id="0">
    <w:p w14:paraId="69EF914D" w14:textId="77777777" w:rsidR="0080267B" w:rsidRDefault="0080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3F16" w:rsidRDefault="004A3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A3F16" w:rsidRDefault="004A3F1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A3F16" w:rsidRDefault="004A3F1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A3F16" w:rsidRDefault="004A3F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30FA7"/>
    <w:rsid w:val="0004161E"/>
    <w:rsid w:val="000A6394"/>
    <w:rsid w:val="000B2261"/>
    <w:rsid w:val="000B7FED"/>
    <w:rsid w:val="000C038A"/>
    <w:rsid w:val="000C6598"/>
    <w:rsid w:val="000D44B3"/>
    <w:rsid w:val="000E014D"/>
    <w:rsid w:val="000E2A0B"/>
    <w:rsid w:val="001015E6"/>
    <w:rsid w:val="00145D43"/>
    <w:rsid w:val="00192C46"/>
    <w:rsid w:val="001A08B3"/>
    <w:rsid w:val="001A7B60"/>
    <w:rsid w:val="001B52F0"/>
    <w:rsid w:val="001B7A65"/>
    <w:rsid w:val="001E293E"/>
    <w:rsid w:val="001E41F3"/>
    <w:rsid w:val="00244F87"/>
    <w:rsid w:val="0026004D"/>
    <w:rsid w:val="002640DD"/>
    <w:rsid w:val="00267CD3"/>
    <w:rsid w:val="00275D12"/>
    <w:rsid w:val="00284FEB"/>
    <w:rsid w:val="002860C4"/>
    <w:rsid w:val="002955B6"/>
    <w:rsid w:val="002B5741"/>
    <w:rsid w:val="002E472E"/>
    <w:rsid w:val="002F5BEA"/>
    <w:rsid w:val="00305409"/>
    <w:rsid w:val="00317362"/>
    <w:rsid w:val="0034108E"/>
    <w:rsid w:val="003609EF"/>
    <w:rsid w:val="0036231A"/>
    <w:rsid w:val="0036518D"/>
    <w:rsid w:val="00374DD4"/>
    <w:rsid w:val="003941FE"/>
    <w:rsid w:val="0039623B"/>
    <w:rsid w:val="003A49CB"/>
    <w:rsid w:val="003D3BA9"/>
    <w:rsid w:val="003E1A36"/>
    <w:rsid w:val="003F38D8"/>
    <w:rsid w:val="00410371"/>
    <w:rsid w:val="0041105A"/>
    <w:rsid w:val="004242F1"/>
    <w:rsid w:val="004A3F16"/>
    <w:rsid w:val="004A52C6"/>
    <w:rsid w:val="004B75B7"/>
    <w:rsid w:val="004D1D31"/>
    <w:rsid w:val="004E48DB"/>
    <w:rsid w:val="004F2CBA"/>
    <w:rsid w:val="005009D9"/>
    <w:rsid w:val="0051580D"/>
    <w:rsid w:val="00523F41"/>
    <w:rsid w:val="00532ACC"/>
    <w:rsid w:val="00547111"/>
    <w:rsid w:val="00552668"/>
    <w:rsid w:val="005658F2"/>
    <w:rsid w:val="00592D74"/>
    <w:rsid w:val="005956A2"/>
    <w:rsid w:val="005C3363"/>
    <w:rsid w:val="005D6EAF"/>
    <w:rsid w:val="005D6F73"/>
    <w:rsid w:val="005E2C44"/>
    <w:rsid w:val="005F3673"/>
    <w:rsid w:val="00621188"/>
    <w:rsid w:val="006257ED"/>
    <w:rsid w:val="0065536E"/>
    <w:rsid w:val="0066016A"/>
    <w:rsid w:val="00665C47"/>
    <w:rsid w:val="006755AA"/>
    <w:rsid w:val="0068622F"/>
    <w:rsid w:val="00695808"/>
    <w:rsid w:val="006B46FB"/>
    <w:rsid w:val="006C2522"/>
    <w:rsid w:val="006E21FB"/>
    <w:rsid w:val="006F0E0F"/>
    <w:rsid w:val="0071326F"/>
    <w:rsid w:val="00785599"/>
    <w:rsid w:val="00792342"/>
    <w:rsid w:val="007977A8"/>
    <w:rsid w:val="007B512A"/>
    <w:rsid w:val="007C2097"/>
    <w:rsid w:val="007D6A07"/>
    <w:rsid w:val="007F7259"/>
    <w:rsid w:val="0080267B"/>
    <w:rsid w:val="008040A8"/>
    <w:rsid w:val="008279FA"/>
    <w:rsid w:val="00844D03"/>
    <w:rsid w:val="008626E7"/>
    <w:rsid w:val="00870EE7"/>
    <w:rsid w:val="00880A55"/>
    <w:rsid w:val="008863B9"/>
    <w:rsid w:val="00896EF5"/>
    <w:rsid w:val="008A45A6"/>
    <w:rsid w:val="008B7764"/>
    <w:rsid w:val="008D39FE"/>
    <w:rsid w:val="008F3789"/>
    <w:rsid w:val="008F686C"/>
    <w:rsid w:val="009148DE"/>
    <w:rsid w:val="00941E30"/>
    <w:rsid w:val="00975A11"/>
    <w:rsid w:val="009777D9"/>
    <w:rsid w:val="00991B88"/>
    <w:rsid w:val="009A5753"/>
    <w:rsid w:val="009A579D"/>
    <w:rsid w:val="009A7D84"/>
    <w:rsid w:val="009B5CCA"/>
    <w:rsid w:val="009C22C7"/>
    <w:rsid w:val="009E3297"/>
    <w:rsid w:val="009F734F"/>
    <w:rsid w:val="00A1069F"/>
    <w:rsid w:val="00A246B6"/>
    <w:rsid w:val="00A47E70"/>
    <w:rsid w:val="00A50CF0"/>
    <w:rsid w:val="00A7671C"/>
    <w:rsid w:val="00A85078"/>
    <w:rsid w:val="00AA2CBC"/>
    <w:rsid w:val="00AB3FF3"/>
    <w:rsid w:val="00AC5820"/>
    <w:rsid w:val="00AD1CD8"/>
    <w:rsid w:val="00AE5DD8"/>
    <w:rsid w:val="00AF0A09"/>
    <w:rsid w:val="00B01C94"/>
    <w:rsid w:val="00B13F88"/>
    <w:rsid w:val="00B258BB"/>
    <w:rsid w:val="00B67B97"/>
    <w:rsid w:val="00B722D8"/>
    <w:rsid w:val="00B76921"/>
    <w:rsid w:val="00B968C8"/>
    <w:rsid w:val="00BA3EC5"/>
    <w:rsid w:val="00BA51D9"/>
    <w:rsid w:val="00BB5DFC"/>
    <w:rsid w:val="00BD279D"/>
    <w:rsid w:val="00BD4647"/>
    <w:rsid w:val="00BD6BB8"/>
    <w:rsid w:val="00BF27A2"/>
    <w:rsid w:val="00C12D8A"/>
    <w:rsid w:val="00C61A91"/>
    <w:rsid w:val="00C66BA2"/>
    <w:rsid w:val="00C95985"/>
    <w:rsid w:val="00CC5026"/>
    <w:rsid w:val="00CC68D0"/>
    <w:rsid w:val="00CF23CC"/>
    <w:rsid w:val="00CF34B5"/>
    <w:rsid w:val="00CF5C18"/>
    <w:rsid w:val="00D03F9A"/>
    <w:rsid w:val="00D06D51"/>
    <w:rsid w:val="00D24991"/>
    <w:rsid w:val="00D4111D"/>
    <w:rsid w:val="00D50255"/>
    <w:rsid w:val="00D66520"/>
    <w:rsid w:val="00DE34CF"/>
    <w:rsid w:val="00E054E2"/>
    <w:rsid w:val="00E13F3D"/>
    <w:rsid w:val="00E337CE"/>
    <w:rsid w:val="00E34898"/>
    <w:rsid w:val="00E93ACE"/>
    <w:rsid w:val="00EB09B7"/>
    <w:rsid w:val="00EC0ACA"/>
    <w:rsid w:val="00EE52C1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F367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uiPriority w:val="9"/>
    <w:rsid w:val="005F367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uiPriority w:val="9"/>
    <w:rsid w:val="005F36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F36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F36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F36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F36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F367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F36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F36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F36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36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36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F36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36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367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F36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F367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F36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F36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3D3BA9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3D3BA9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F367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5F367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5F36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F36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F367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iPriority w:val="99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TAJ">
    <w:name w:val="TAJ"/>
    <w:basedOn w:val="TH"/>
    <w:rsid w:val="005F3673"/>
    <w:rPr>
      <w:rFonts w:eastAsia="宋体"/>
    </w:rPr>
  </w:style>
  <w:style w:type="paragraph" w:customStyle="1" w:styleId="Guidance">
    <w:name w:val="Guidance"/>
    <w:basedOn w:val="a"/>
    <w:rsid w:val="005F3673"/>
    <w:rPr>
      <w:rFonts w:eastAsia="宋体"/>
      <w:i/>
      <w:color w:val="0000FF"/>
    </w:rPr>
  </w:style>
  <w:style w:type="character" w:styleId="HTML3">
    <w:name w:val="HTML Code"/>
    <w:uiPriority w:val="99"/>
    <w:unhideWhenUsed/>
    <w:rsid w:val="005F3673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5F3673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f8">
    <w:name w:val="表格文本"/>
    <w:basedOn w:val="a"/>
    <w:rsid w:val="005F367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F3673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FL">
    <w:name w:val="FL"/>
    <w:basedOn w:val="a"/>
    <w:rsid w:val="005F367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宋体" w:hAnsi="Arial"/>
      <w:b/>
    </w:rPr>
  </w:style>
  <w:style w:type="paragraph" w:customStyle="1" w:styleId="Default">
    <w:name w:val="Default"/>
    <w:rsid w:val="005F367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5F3673"/>
  </w:style>
  <w:style w:type="character" w:customStyle="1" w:styleId="msoins0">
    <w:name w:val="msoins"/>
    <w:rsid w:val="005F3673"/>
  </w:style>
  <w:style w:type="character" w:customStyle="1" w:styleId="NOZchn">
    <w:name w:val="NO Zchn"/>
    <w:locked/>
    <w:rsid w:val="005F367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F3673"/>
  </w:style>
  <w:style w:type="character" w:customStyle="1" w:styleId="spellingerror">
    <w:name w:val="spellingerror"/>
    <w:rsid w:val="005F3673"/>
  </w:style>
  <w:style w:type="character" w:customStyle="1" w:styleId="eop">
    <w:name w:val="eop"/>
    <w:rsid w:val="005F3673"/>
  </w:style>
  <w:style w:type="character" w:customStyle="1" w:styleId="EXCar">
    <w:name w:val="EX Car"/>
    <w:rsid w:val="005F3673"/>
    <w:rPr>
      <w:lang w:val="en-GB" w:eastAsia="en-US"/>
    </w:rPr>
  </w:style>
  <w:style w:type="character" w:customStyle="1" w:styleId="TAHChar">
    <w:name w:val="TAH Char"/>
    <w:rsid w:val="005F367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5F3673"/>
  </w:style>
  <w:style w:type="character" w:customStyle="1" w:styleId="line">
    <w:name w:val="line"/>
    <w:rsid w:val="005F3673"/>
  </w:style>
  <w:style w:type="character" w:customStyle="1" w:styleId="StyleHeading3h3CourierNewChar">
    <w:name w:val="Style Heading 3h3 + Courier New Char"/>
    <w:link w:val="StyleHeading3h3CourierNew"/>
    <w:locked/>
    <w:rsid w:val="005F367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F367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5F3673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lang w:eastAsia="pl-PL"/>
    </w:rPr>
  </w:style>
  <w:style w:type="paragraph" w:customStyle="1" w:styleId="B1">
    <w:name w:val="B1+"/>
    <w:basedOn w:val="a"/>
    <w:link w:val="B1Car"/>
    <w:rsid w:val="005F367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5F3673"/>
    <w:rPr>
      <w:rFonts w:ascii="Times New Roman" w:eastAsia="宋体" w:hAnsi="Times New Roman"/>
      <w:lang w:val="en-GB" w:eastAsia="en-US"/>
    </w:rPr>
  </w:style>
  <w:style w:type="character" w:styleId="affff9">
    <w:name w:val="Emphasis"/>
    <w:basedOn w:val="a0"/>
    <w:uiPriority w:val="20"/>
    <w:qFormat/>
    <w:rsid w:val="005F3673"/>
    <w:rPr>
      <w:i/>
      <w:iCs/>
    </w:rPr>
  </w:style>
  <w:style w:type="character" w:customStyle="1" w:styleId="TFZchn">
    <w:name w:val="TF Zchn"/>
    <w:rsid w:val="005F3673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5F3673"/>
  </w:style>
  <w:style w:type="character" w:customStyle="1" w:styleId="normaltextrun">
    <w:name w:val="normaltextrun"/>
    <w:basedOn w:val="a0"/>
    <w:rsid w:val="005F3673"/>
  </w:style>
  <w:style w:type="character" w:customStyle="1" w:styleId="tabchar">
    <w:name w:val="tabchar"/>
    <w:basedOn w:val="a0"/>
    <w:rsid w:val="005F3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merge_requests/1287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DCF74-3B10-4D5E-9A36-94D3E2A9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32</Pages>
  <Words>12594</Words>
  <Characters>71790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2024-08-09T03:48:00Z</dcterms:created>
  <dcterms:modified xsi:type="dcterms:W3CDTF">2024-08-09T03:48:00Z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(3)/w1tK4euQ9P+iOEiTeLN/6ajiNbcQ4vWCFK59Ngls54+qsjVifiSrhBT9Y8vMtqU9FCN1F0q
cw7J5nhjT89pdHnSihUm/v6+n5EEXuS8OVncIvVwzXM7zuPR6NcXwi3WB1dr70nJF0j0N/ZB
xH/uf1w0XcnmFM7LYft1ixpjpht2tHv1pBq/cpO7Uq+2XdO1vL9pXVqSSCfjbk2VgZNFAgaE
qt0Xyeyp1/OdKiPvMS</vt:lpwstr>
  </property>
  <property fmtid="{D5CDD505-2E9C-101B-9397-08002B2CF9AE}" pid="23" name="_2015_ms_pID_7253431">
    <vt:lpwstr>IO4bRW7Jpg4cQ90yP/JdDoU32mBX7CAH9PEHF0gnBfJOmXpWlNZxoP
VllbVGxFRA7OuvrfhSDq/BLyvHfkjtWzTeKgHQk5bYMzAVAC6UPJslC8zdZ8gVMr2xQ3pERe
mfuMtTdq9fQSrTscDQVBdzKR7VoI0x0zj1Jlv9XNx4fTXCrq1wGRXo5/ksvYbjrMX3iyhyvH
y/CdHotdighVVFZwkdW2ab7+xRQEFsluDXEh</vt:lpwstr>
  </property>
  <property fmtid="{D5CDD505-2E9C-101B-9397-08002B2CF9AE}" pid="24" name="_2015_ms_pID_7253432">
    <vt:lpwstr>yQ==</vt:lpwstr>
  </property>
</Properties>
</file>